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735D" w14:textId="577A4B12"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E9247F">
        <w:rPr>
          <w:b/>
          <w:i/>
          <w:noProof/>
          <w:sz w:val="28"/>
          <w:highlight w:val="green"/>
        </w:rPr>
        <w:t>5131</w:t>
      </w:r>
      <w:ins w:id="0" w:author="Pallab_1704" w:date="2023-04-17T15:25:00Z">
        <w:r w:rsidR="00F40623">
          <w:rPr>
            <w:b/>
            <w:i/>
            <w:noProof/>
            <w:sz w:val="28"/>
          </w:rPr>
          <w:t>r0</w:t>
        </w:r>
        <w:del w:id="1" w:author="Huawei3" w:date="2023-04-17T21:14:00Z">
          <w:r w:rsidR="00F40623" w:rsidDel="00671C0A">
            <w:rPr>
              <w:b/>
              <w:i/>
              <w:noProof/>
              <w:sz w:val="28"/>
            </w:rPr>
            <w:delText>2</w:delText>
          </w:r>
        </w:del>
      </w:ins>
      <w:ins w:id="2" w:author="Huawei3" w:date="2023-04-17T21:14:00Z">
        <w:del w:id="3" w:author="Pallab_1904" w:date="2023-04-19T12:46:00Z">
          <w:r w:rsidR="00671C0A" w:rsidDel="008B4101">
            <w:rPr>
              <w:b/>
              <w:i/>
              <w:noProof/>
              <w:sz w:val="28"/>
            </w:rPr>
            <w:delText>3</w:delText>
          </w:r>
        </w:del>
      </w:ins>
      <w:ins w:id="4" w:author="Pallab_1904" w:date="2023-04-19T12:46:00Z">
        <w:r w:rsidR="008B4101">
          <w:rPr>
            <w:b/>
            <w:i/>
            <w:noProof/>
            <w:sz w:val="28"/>
          </w:rPr>
          <w:t>5</w:t>
        </w:r>
      </w:ins>
    </w:p>
    <w:p w14:paraId="73A08947" w14:textId="77777777" w:rsidR="00514BE7" w:rsidRDefault="00514BE7" w:rsidP="00514BE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AC3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6E2A6E1B" w14:textId="7F427340" w:rsidR="002B7C08" w:rsidRDefault="002B7C08" w:rsidP="002B7C08">
            <w:pPr>
              <w:pStyle w:val="CRCoverPage"/>
              <w:numPr>
                <w:ilvl w:val="0"/>
                <w:numId w:val="2"/>
              </w:numPr>
              <w:spacing w:after="0"/>
              <w:rPr>
                <w:noProof/>
                <w:lang w:eastAsia="zh-CN"/>
              </w:rPr>
            </w:pPr>
            <w:r w:rsidRPr="002B7C08">
              <w:rPr>
                <w:b/>
                <w:noProof/>
                <w:lang w:eastAsia="zh-CN"/>
              </w:rPr>
              <w:t>PIN-to-DN communication</w:t>
            </w:r>
            <w:r>
              <w:rPr>
                <w:noProof/>
                <w:lang w:eastAsia="zh-CN"/>
              </w:rPr>
              <w:t>: the connection between PINE, PMEC and DN via a PEGC and UPF and between PEGC and DN via UPF.</w:t>
            </w:r>
          </w:p>
          <w:p w14:paraId="1147EF48" w14:textId="77777777" w:rsidR="002B7C08" w:rsidRDefault="002B7C08" w:rsidP="002B7C08">
            <w:pPr>
              <w:pStyle w:val="CRCoverPage"/>
              <w:spacing w:after="0"/>
              <w:ind w:left="100"/>
              <w:rPr>
                <w:noProof/>
                <w:lang w:eastAsia="zh-CN"/>
              </w:rPr>
            </w:pPr>
          </w:p>
          <w:p w14:paraId="4DF18FED" w14:textId="71C87F05" w:rsidR="002B7C08" w:rsidRDefault="002B7C08" w:rsidP="002B7C08">
            <w:pPr>
              <w:pStyle w:val="CRCoverPage"/>
              <w:numPr>
                <w:ilvl w:val="0"/>
                <w:numId w:val="2"/>
              </w:numPr>
              <w:spacing w:after="0"/>
              <w:rPr>
                <w:noProof/>
                <w:lang w:eastAsia="zh-CN"/>
              </w:rPr>
            </w:pPr>
            <w:r w:rsidRPr="002B7C08">
              <w:rPr>
                <w:b/>
                <w:noProof/>
                <w:lang w:eastAsia="zh-CN"/>
              </w:rPr>
              <w:t>PIN direct communication</w:t>
            </w:r>
            <w:r>
              <w:rPr>
                <w:noProof/>
                <w:lang w:eastAsia="zh-CN"/>
              </w:rPr>
              <w:t>: the connection between two PIN Elements,  between a PIN Element and a PEGC, between a PIN Element and a PMEC, and between a PMEC and a PEGC and between two PEGCs without traversiong an intermediate PIN element, any 3GPP RAN or UPF in the middle.</w:t>
            </w:r>
          </w:p>
          <w:p w14:paraId="167BCB69" w14:textId="77777777" w:rsidR="002B7C08" w:rsidRDefault="002B7C08" w:rsidP="002B7C08">
            <w:pPr>
              <w:pStyle w:val="ListParagraph"/>
              <w:rPr>
                <w:noProof/>
                <w:lang w:eastAsia="zh-CN"/>
              </w:rPr>
            </w:pPr>
          </w:p>
          <w:p w14:paraId="6E9F0F5B" w14:textId="5DBE8A32" w:rsidR="002B7C08" w:rsidRDefault="002B7C08" w:rsidP="002B7C08">
            <w:pPr>
              <w:pStyle w:val="CRCoverPage"/>
              <w:numPr>
                <w:ilvl w:val="0"/>
                <w:numId w:val="2"/>
              </w:numPr>
              <w:spacing w:after="0"/>
              <w:rPr>
                <w:noProof/>
                <w:lang w:eastAsia="zh-CN"/>
              </w:rPr>
            </w:pPr>
            <w:r w:rsidRPr="002B7C08">
              <w:rPr>
                <w:b/>
                <w:noProof/>
                <w:lang w:eastAsia="zh-CN"/>
              </w:rPr>
              <w:t>PIN indirect local communication</w:t>
            </w:r>
            <w:r>
              <w:rPr>
                <w:noProof/>
                <w:lang w:eastAsia="zh-CN"/>
              </w:rPr>
              <w:t>: the connection between two PIN Elements, between a PIN Element and a PEGC, between a PIN Element and a PMEC, and between a PMEC and a PEGC via a PEGC without traversing any between a PMEC and a PEGC without traversing an intermediate PIN element, any.</w:t>
            </w:r>
          </w:p>
          <w:p w14:paraId="2F6FF876" w14:textId="77777777" w:rsidR="002B7C08" w:rsidRDefault="002B7C08" w:rsidP="002B7C08">
            <w:pPr>
              <w:pStyle w:val="CRCoverPage"/>
              <w:spacing w:after="0"/>
              <w:ind w:left="460"/>
              <w:rPr>
                <w:noProof/>
                <w:lang w:eastAsia="zh-CN"/>
              </w:rPr>
            </w:pPr>
          </w:p>
          <w:p w14:paraId="43998D72" w14:textId="77777777" w:rsidR="002B7C08" w:rsidRDefault="002B7C08" w:rsidP="002B7C08">
            <w:pPr>
              <w:pStyle w:val="CRCoverPage"/>
              <w:spacing w:after="0"/>
              <w:ind w:left="100"/>
              <w:rPr>
                <w:noProof/>
                <w:lang w:eastAsia="zh-CN"/>
              </w:rPr>
            </w:pPr>
          </w:p>
          <w:p w14:paraId="62DB63B9" w14:textId="1C8F25DF" w:rsidR="002B7C08" w:rsidRDefault="002B7C08" w:rsidP="002B7C08">
            <w:pPr>
              <w:pStyle w:val="CRCoverPage"/>
              <w:numPr>
                <w:ilvl w:val="0"/>
                <w:numId w:val="2"/>
              </w:numPr>
              <w:spacing w:after="0"/>
              <w:rPr>
                <w:noProof/>
                <w:lang w:eastAsia="zh-CN"/>
              </w:rPr>
            </w:pPr>
            <w:r w:rsidRPr="002B7C08">
              <w:rPr>
                <w:b/>
                <w:noProof/>
                <w:lang w:eastAsia="zh-CN"/>
              </w:rPr>
              <w:t>PIN indirect remote communication</w:t>
            </w:r>
            <w:r>
              <w:rPr>
                <w:noProof/>
                <w:lang w:eastAsia="zh-CN"/>
              </w:rPr>
              <w:t>: the connection between two PIN Elements, between a PIN Element and a PEGC, between a PIN Element and a PMEC, and between a PMEC and a PEGC via PEGC and UPF. The communication via N19 when connected to different UPFs is not supported in this release.</w:t>
            </w:r>
          </w:p>
          <w:p w14:paraId="6733561D" w14:textId="77777777" w:rsidR="002B7C08" w:rsidRDefault="002B7C08" w:rsidP="002B7C08">
            <w:pPr>
              <w:pStyle w:val="ListParagraph"/>
              <w:rPr>
                <w:noProof/>
                <w:lang w:eastAsia="zh-CN"/>
              </w:rPr>
            </w:pPr>
          </w:p>
          <w:p w14:paraId="20F8226C" w14:textId="48CC7863" w:rsidR="002B7C08" w:rsidRDefault="002B7C08" w:rsidP="002B7C08">
            <w:pPr>
              <w:pStyle w:val="CRCoverPage"/>
              <w:spacing w:after="0"/>
              <w:ind w:left="460"/>
              <w:rPr>
                <w:noProof/>
                <w:lang w:eastAsia="zh-CN"/>
              </w:rPr>
            </w:pPr>
            <w:r>
              <w:rPr>
                <w:noProof/>
                <w:lang w:eastAsia="zh-CN"/>
              </w:rPr>
              <w:t>NOTE: the PIN indirect remote communication may involve 2 PEGCs, for example when the PINEs are connected to different PEGCs connected with PDU session to UPF.</w:t>
            </w:r>
          </w:p>
          <w:p w14:paraId="7FD39101" w14:textId="0414C5F4" w:rsidR="008074DA" w:rsidRDefault="008074DA" w:rsidP="008074DA">
            <w:pPr>
              <w:pStyle w:val="CRCoverPage"/>
              <w:spacing w:after="0"/>
              <w:ind w:left="100"/>
              <w:rPr>
                <w:noProof/>
                <w:lang w:eastAsia="zh-CN"/>
              </w:rPr>
            </w:pP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eastAsia="zh-CN"/>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eastAsia="zh-CN"/>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8A2E" w:rsidR="001E41F3" w:rsidRPr="002B7C08" w:rsidRDefault="002B7C08">
            <w:pPr>
              <w:pStyle w:val="CRCoverPage"/>
              <w:spacing w:after="0"/>
              <w:ind w:left="100"/>
              <w:rPr>
                <w:noProof/>
                <w:lang w:eastAsia="zh-CN"/>
              </w:rPr>
            </w:pPr>
            <w:r w:rsidRPr="002B7C08">
              <w:rPr>
                <w:noProof/>
                <w:lang w:eastAsia="zh-CN"/>
              </w:rPr>
              <w:t>3.1, 5.44.1</w:t>
            </w:r>
            <w:del w:id="6" w:author="Huawei4" w:date="2023-04-18T14:22:00Z">
              <w:r w:rsidRPr="002B7C08" w:rsidDel="00CE1840">
                <w:rPr>
                  <w:noProof/>
                  <w:lang w:eastAsia="zh-CN"/>
                </w:rPr>
                <w:delText>, 5.44.3</w:delText>
              </w:r>
            </w:del>
            <w:r w:rsidRPr="002B7C08">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7" w:name="_Toc20149626"/>
      <w:bookmarkStart w:id="8" w:name="_Toc27846417"/>
      <w:bookmarkStart w:id="9" w:name="_Toc36187541"/>
      <w:bookmarkStart w:id="10" w:name="_Toc45183445"/>
      <w:bookmarkStart w:id="11" w:name="_Toc47342287"/>
      <w:bookmarkStart w:id="12" w:name="_Toc51768985"/>
      <w:bookmarkStart w:id="13" w:name="_Toc114664949"/>
      <w:bookmarkStart w:id="14" w:name="_Toc20149656"/>
      <w:bookmarkStart w:id="15" w:name="_Toc27846447"/>
      <w:bookmarkStart w:id="16" w:name="_Toc36187571"/>
      <w:bookmarkStart w:id="17" w:name="_Toc45183475"/>
      <w:bookmarkStart w:id="18" w:name="_Toc47342317"/>
      <w:bookmarkStart w:id="19" w:name="_Toc51769015"/>
      <w:bookmarkStart w:id="20" w:name="_Toc114664979"/>
    </w:p>
    <w:p w14:paraId="4299849A" w14:textId="77777777" w:rsidR="00BE7A98" w:rsidRPr="001B7C50" w:rsidRDefault="00BE7A98" w:rsidP="00BE7A98">
      <w:pPr>
        <w:pStyle w:val="Heading2"/>
      </w:pPr>
      <w:bookmarkStart w:id="21" w:name="_Toc122440057"/>
      <w:r w:rsidRPr="001B7C50">
        <w:t>3.1</w:t>
      </w:r>
      <w:r w:rsidRPr="001B7C50">
        <w:tab/>
        <w:t>Definitions</w:t>
      </w:r>
      <w:bookmarkEnd w:id="21"/>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6D6C974C" w14:textId="7D81067F" w:rsidR="0094005B" w:rsidRPr="001C64C1" w:rsidRDefault="0094005B" w:rsidP="0094005B">
      <w:pPr>
        <w:rPr>
          <w:ins w:id="22" w:author="vivo-Zhenhua" w:date="2023-04-16T12:31:00Z"/>
          <w:rFonts w:eastAsia="DengXian"/>
        </w:rPr>
      </w:pPr>
      <w:ins w:id="23" w:author="vivo-Zhenhua" w:date="2023-04-16T12:31:00Z">
        <w:r w:rsidRPr="001C64C1">
          <w:rPr>
            <w:b/>
          </w:rPr>
          <w:t>PIN</w:t>
        </w:r>
        <w:r>
          <w:rPr>
            <w:b/>
          </w:rPr>
          <w:t xml:space="preserve"> management </w:t>
        </w:r>
        <w:r w:rsidRPr="001C64C1">
          <w:rPr>
            <w:b/>
          </w:rPr>
          <w:t>communication</w:t>
        </w:r>
        <w:r w:rsidRPr="001C64C1">
          <w:t xml:space="preserve">: </w:t>
        </w:r>
        <w:del w:id="24" w:author="Pallab_1904" w:date="2023-04-19T12:47:00Z">
          <w:r w:rsidRPr="008B4101" w:rsidDel="008B4101">
            <w:rPr>
              <w:highlight w:val="magenta"/>
              <w:rPrChange w:id="25" w:author="Pallab_1904" w:date="2023-04-19T12:47:00Z">
                <w:rPr/>
              </w:rPrChange>
            </w:rPr>
            <w:delText>t</w:delText>
          </w:r>
        </w:del>
      </w:ins>
      <w:ins w:id="26" w:author="Pallab_1904" w:date="2023-04-19T12:47:00Z">
        <w:r w:rsidR="008B4101" w:rsidRPr="008B4101">
          <w:rPr>
            <w:highlight w:val="magenta"/>
            <w:rPrChange w:id="27" w:author="Pallab_1904" w:date="2023-04-19T12:47:00Z">
              <w:rPr/>
            </w:rPrChange>
          </w:rPr>
          <w:t>T</w:t>
        </w:r>
      </w:ins>
      <w:ins w:id="28" w:author="vivo-Zhenhua" w:date="2023-04-16T12:31:00Z">
        <w:r w:rsidRPr="001C64C1" w:rsidDel="00C77BEA">
          <w:t xml:space="preserve">he </w:t>
        </w:r>
        <w:r>
          <w:t>communication</w:t>
        </w:r>
        <w:r w:rsidRPr="001C64C1" w:rsidDel="00C77BEA">
          <w:t xml:space="preserve"> </w:t>
        </w:r>
        <w:r>
          <w:t xml:space="preserve">among </w:t>
        </w:r>
        <w:r w:rsidRPr="001C64C1">
          <w:rPr>
            <w:rFonts w:eastAsia="DengXian"/>
          </w:rPr>
          <w:t>PINE</w:t>
        </w:r>
        <w:r>
          <w:rPr>
            <w:rFonts w:eastAsia="DengXian"/>
          </w:rPr>
          <w:t>, PEGC,</w:t>
        </w:r>
        <w:r w:rsidRPr="001C64C1">
          <w:rPr>
            <w:rFonts w:eastAsia="DengXian"/>
          </w:rPr>
          <w:t xml:space="preserve"> </w:t>
        </w:r>
      </w:ins>
      <w:ins w:id="29" w:author="vivo-Zhenhua" w:date="2023-04-16T12:32:00Z">
        <w:r w:rsidR="00AF4481">
          <w:rPr>
            <w:rFonts w:eastAsia="DengXian"/>
          </w:rPr>
          <w:t xml:space="preserve">and </w:t>
        </w:r>
      </w:ins>
      <w:ins w:id="30" w:author="vivo-Zhenhua" w:date="2023-04-16T12:31:00Z">
        <w:r>
          <w:rPr>
            <w:rFonts w:eastAsia="DengXian"/>
          </w:rPr>
          <w:t>PEMC</w:t>
        </w:r>
      </w:ins>
      <w:ins w:id="31" w:author="Huawei3" w:date="2023-04-17T21:21:00Z">
        <w:r w:rsidR="00671C0A">
          <w:rPr>
            <w:rFonts w:eastAsia="DengXian"/>
          </w:rPr>
          <w:t xml:space="preserve"> </w:t>
        </w:r>
      </w:ins>
      <w:ins w:id="32" w:author="Huawei4" w:date="2023-04-17T21:22:00Z">
        <w:r w:rsidR="00671C0A" w:rsidRPr="00671C0A">
          <w:rPr>
            <w:rFonts w:eastAsia="DengXian"/>
            <w:highlight w:val="yellow"/>
            <w:rPrChange w:id="33" w:author="Huawei4" w:date="2023-04-17T21:22:00Z">
              <w:rPr>
                <w:rFonts w:eastAsia="DengXian"/>
              </w:rPr>
            </w:rPrChange>
          </w:rPr>
          <w:t xml:space="preserve">related to the </w:t>
        </w:r>
        <w:proofErr w:type="spellStart"/>
        <w:r w:rsidR="00671C0A" w:rsidRPr="00671C0A">
          <w:rPr>
            <w:rFonts w:eastAsia="DengXian"/>
            <w:highlight w:val="yellow"/>
            <w:rPrChange w:id="34" w:author="Huawei4" w:date="2023-04-17T21:22:00Z">
              <w:rPr>
                <w:rFonts w:eastAsia="DengXian"/>
              </w:rPr>
            </w:rPrChange>
          </w:rPr>
          <w:t>magement</w:t>
        </w:r>
        <w:proofErr w:type="spellEnd"/>
        <w:r w:rsidR="00671C0A" w:rsidRPr="00671C0A">
          <w:rPr>
            <w:rFonts w:eastAsia="DengXian"/>
            <w:highlight w:val="yellow"/>
            <w:rPrChange w:id="35" w:author="Huawei4" w:date="2023-04-17T21:22:00Z">
              <w:rPr>
                <w:rFonts w:eastAsia="DengXian"/>
              </w:rPr>
            </w:rPrChange>
          </w:rPr>
          <w:t xml:space="preserve"> of PIN network</w:t>
        </w:r>
      </w:ins>
      <w:ins w:id="36" w:author="vivo-Zhenhua" w:date="2023-04-16T12:31:00Z">
        <w:del w:id="37" w:author="Pallab_1704" w:date="2023-04-17T15:15:00Z">
          <w:r w:rsidDel="0022647C">
            <w:rPr>
              <w:rFonts w:eastAsia="DengXian"/>
            </w:rPr>
            <w:delText xml:space="preserve">, which may be </w:delText>
          </w:r>
          <w:r w:rsidRPr="001C64C1" w:rsidDel="0022647C">
            <w:rPr>
              <w:rFonts w:eastAsia="DengXian"/>
            </w:rPr>
            <w:delText>via PEGC</w:delText>
          </w:r>
        </w:del>
      </w:ins>
      <w:ins w:id="38" w:author="vivo-Zhenhua" w:date="2023-04-16T12:33:00Z">
        <w:del w:id="39" w:author="Pallab_1704" w:date="2023-04-17T15:15:00Z">
          <w:r w:rsidR="00621B97" w:rsidDel="0022647C">
            <w:rPr>
              <w:rFonts w:eastAsia="DengXian" w:hint="eastAsia"/>
              <w:lang w:eastAsia="zh-CN"/>
            </w:rPr>
            <w:delText>(</w:delText>
          </w:r>
          <w:r w:rsidR="00621B97" w:rsidDel="0022647C">
            <w:rPr>
              <w:rFonts w:eastAsia="DengXian"/>
              <w:lang w:eastAsia="zh-CN"/>
            </w:rPr>
            <w:delText>s)</w:delText>
          </w:r>
          <w:r w:rsidR="00621B97" w:rsidDel="0022647C">
            <w:rPr>
              <w:rFonts w:eastAsia="DengXian"/>
            </w:rPr>
            <w:delText>, or via a PEGC(s)</w:delText>
          </w:r>
        </w:del>
      </w:ins>
      <w:ins w:id="40" w:author="vivo-Zhenhua" w:date="2023-04-16T12:31:00Z">
        <w:del w:id="41" w:author="Pallab_1704" w:date="2023-04-17T15:15:00Z">
          <w:r w:rsidRPr="001C64C1" w:rsidDel="0022647C">
            <w:rPr>
              <w:rFonts w:eastAsia="DengXian"/>
            </w:rPr>
            <w:delText xml:space="preserve"> and UPF</w:delText>
          </w:r>
        </w:del>
        <w:r w:rsidRPr="001C64C1">
          <w:rPr>
            <w:rFonts w:eastAsia="DengXian"/>
          </w:rPr>
          <w:t>.</w:t>
        </w:r>
      </w:ins>
    </w:p>
    <w:p w14:paraId="3F6276F2" w14:textId="48C92157" w:rsidR="002B7C08" w:rsidRPr="001C64C1" w:rsidRDefault="002B7C08" w:rsidP="002B7C08">
      <w:pPr>
        <w:rPr>
          <w:ins w:id="42" w:author="Huawei2-Marco" w:date="2023-04-05T08:23:00Z"/>
          <w:rFonts w:eastAsia="DengXian"/>
        </w:rPr>
      </w:pPr>
      <w:ins w:id="43" w:author="Huawei2-Marco" w:date="2023-04-05T08:23:00Z">
        <w:r w:rsidRPr="001C64C1">
          <w:rPr>
            <w:b/>
          </w:rPr>
          <w:t>PIN-</w:t>
        </w:r>
        <w:del w:id="44" w:author="vivo-Zhenhua" w:date="2023-04-13T14:53:00Z">
          <w:r w:rsidRPr="001C64C1" w:rsidDel="001C64C1">
            <w:rPr>
              <w:b/>
            </w:rPr>
            <w:delText>to-</w:delText>
          </w:r>
        </w:del>
        <w:r w:rsidRPr="001C64C1">
          <w:rPr>
            <w:b/>
          </w:rPr>
          <w:t>DN communication</w:t>
        </w:r>
        <w:r w:rsidRPr="001C64C1">
          <w:t xml:space="preserve">: </w:t>
        </w:r>
        <w:del w:id="45" w:author="Pallab_1904" w:date="2023-04-19T12:47:00Z">
          <w:r w:rsidRPr="008B4101" w:rsidDel="008B4101">
            <w:rPr>
              <w:highlight w:val="magenta"/>
              <w:rPrChange w:id="46" w:author="Pallab_1904" w:date="2023-04-19T12:47:00Z">
                <w:rPr/>
              </w:rPrChange>
            </w:rPr>
            <w:delText>t</w:delText>
          </w:r>
        </w:del>
      </w:ins>
      <w:ins w:id="47" w:author="Pallab_1904" w:date="2023-04-19T12:47:00Z">
        <w:r w:rsidR="008B4101" w:rsidRPr="008B4101">
          <w:rPr>
            <w:highlight w:val="magenta"/>
            <w:rPrChange w:id="48" w:author="Pallab_1904" w:date="2023-04-19T12:47:00Z">
              <w:rPr/>
            </w:rPrChange>
          </w:rPr>
          <w:t>T</w:t>
        </w:r>
      </w:ins>
      <w:ins w:id="49" w:author="Huawei2-Marco" w:date="2023-04-05T08:23:00Z">
        <w:r w:rsidRPr="001C64C1" w:rsidDel="00C77BEA">
          <w:t xml:space="preserve">he </w:t>
        </w:r>
        <w:del w:id="50" w:author="vivo-Zhenhua" w:date="2023-04-16T12:30:00Z">
          <w:r w:rsidRPr="001C64C1" w:rsidDel="0018347E">
            <w:delText>connection</w:delText>
          </w:r>
        </w:del>
      </w:ins>
      <w:ins w:id="51" w:author="vivo-Zhenhua" w:date="2023-04-16T12:30:00Z">
        <w:r w:rsidR="0018347E">
          <w:t>communication</w:t>
        </w:r>
      </w:ins>
      <w:ins w:id="52" w:author="Huawei2-Marco" w:date="2023-04-05T08:23:00Z">
        <w:r w:rsidRPr="001C64C1" w:rsidDel="00C77BEA">
          <w:t xml:space="preserve"> </w:t>
        </w:r>
        <w:r w:rsidRPr="001C64C1">
          <w:t>b</w:t>
        </w:r>
        <w:r w:rsidRPr="001C64C1">
          <w:rPr>
            <w:rFonts w:eastAsia="DengXian"/>
          </w:rPr>
          <w:t>etween PINE</w:t>
        </w:r>
        <w:del w:id="53" w:author="vivo-Zhenhua" w:date="2023-04-13T14:53:00Z">
          <w:r w:rsidRPr="001C64C1" w:rsidDel="001C64C1">
            <w:rPr>
              <w:rFonts w:eastAsia="DengXian"/>
            </w:rPr>
            <w:delText>, PMEC</w:delText>
          </w:r>
        </w:del>
        <w:r w:rsidRPr="001C64C1">
          <w:rPr>
            <w:rFonts w:eastAsia="DengXian"/>
          </w:rPr>
          <w:t xml:space="preserve"> and DN via a PEGC and UPF and between PEGC and DN via UPF.</w:t>
        </w:r>
      </w:ins>
      <w:ins w:id="54" w:author="Huawei4" w:date="2023-04-18T14:24:00Z">
        <w:r w:rsidR="00CE1840">
          <w:rPr>
            <w:rFonts w:eastAsia="DengXian"/>
          </w:rPr>
          <w:t xml:space="preserve"> The communication include</w:t>
        </w:r>
      </w:ins>
      <w:ins w:id="55" w:author="Huawei4" w:date="2023-04-18T14:25:00Z">
        <w:r w:rsidR="00CE1840">
          <w:rPr>
            <w:rFonts w:eastAsia="DengXian"/>
          </w:rPr>
          <w:t>s</w:t>
        </w:r>
      </w:ins>
      <w:ins w:id="56" w:author="Huawei4" w:date="2023-04-18T14:24:00Z">
        <w:r w:rsidR="00CE1840">
          <w:rPr>
            <w:rFonts w:eastAsia="DengXian"/>
          </w:rPr>
          <w:t xml:space="preserve"> </w:t>
        </w:r>
      </w:ins>
      <w:ins w:id="57" w:author="Huawei4" w:date="2023-04-18T14:25:00Z">
        <w:r w:rsidR="00CE1840">
          <w:rPr>
            <w:rFonts w:eastAsia="DengXian"/>
          </w:rPr>
          <w:t>both</w:t>
        </w:r>
      </w:ins>
      <w:ins w:id="58" w:author="Huawei4" w:date="2023-04-18T14:24:00Z">
        <w:r w:rsidR="00CE1840">
          <w:rPr>
            <w:rFonts w:eastAsia="DengXian"/>
          </w:rPr>
          <w:t xml:space="preserve"> the data traffic </w:t>
        </w:r>
      </w:ins>
      <w:ins w:id="59" w:author="Huawei4" w:date="2023-04-18T14:25:00Z">
        <w:r w:rsidR="00CE1840">
          <w:rPr>
            <w:rFonts w:eastAsia="DengXian"/>
          </w:rPr>
          <w:t>and the PIN management traffic (</w:t>
        </w:r>
        <w:proofErr w:type="gramStart"/>
        <w:r w:rsidR="00CE1840">
          <w:rPr>
            <w:rFonts w:eastAsia="DengXian"/>
          </w:rPr>
          <w:t>e.g.</w:t>
        </w:r>
        <w:proofErr w:type="gramEnd"/>
        <w:r w:rsidR="00CE1840">
          <w:rPr>
            <w:rFonts w:eastAsia="DengXian"/>
          </w:rPr>
          <w:t xml:space="preserve"> </w:t>
        </w:r>
      </w:ins>
      <w:ins w:id="60" w:author="Huawei4" w:date="2023-04-18T14:26:00Z">
        <w:r w:rsidR="00CE1840">
          <w:rPr>
            <w:rFonts w:eastAsia="DengXian"/>
          </w:rPr>
          <w:t>traffic toward</w:t>
        </w:r>
      </w:ins>
      <w:ins w:id="61" w:author="Pallab_1904" w:date="2023-04-19T12:47:00Z">
        <w:r w:rsidR="008B4101" w:rsidRPr="008B4101">
          <w:rPr>
            <w:rFonts w:eastAsia="DengXian"/>
            <w:highlight w:val="magenta"/>
            <w:rPrChange w:id="62" w:author="Pallab_1904" w:date="2023-04-19T12:47:00Z">
              <w:rPr>
                <w:rFonts w:eastAsia="DengXian"/>
              </w:rPr>
            </w:rPrChange>
          </w:rPr>
          <w:t>s</w:t>
        </w:r>
      </w:ins>
      <w:ins w:id="63" w:author="Huawei4" w:date="2023-04-18T14:26:00Z">
        <w:r w:rsidR="00CE1840">
          <w:rPr>
            <w:rFonts w:eastAsia="DengXian"/>
          </w:rPr>
          <w:t xml:space="preserve"> the PIN AF or to </w:t>
        </w:r>
      </w:ins>
      <w:ins w:id="64" w:author="Pallab_1904" w:date="2023-04-19T12:47:00Z">
        <w:r w:rsidR="008B4101" w:rsidRPr="008B4101">
          <w:rPr>
            <w:rFonts w:eastAsia="DengXian"/>
            <w:highlight w:val="magenta"/>
            <w:rPrChange w:id="65" w:author="Pallab_1904" w:date="2023-04-19T12:48:00Z">
              <w:rPr>
                <w:rFonts w:eastAsia="DengXian"/>
              </w:rPr>
            </w:rPrChange>
          </w:rPr>
          <w:t>the</w:t>
        </w:r>
        <w:r w:rsidR="008B4101">
          <w:rPr>
            <w:rFonts w:eastAsia="DengXian"/>
          </w:rPr>
          <w:t xml:space="preserve"> </w:t>
        </w:r>
      </w:ins>
      <w:ins w:id="66" w:author="Huawei4" w:date="2023-04-18T14:26:00Z">
        <w:r w:rsidR="00CE1840">
          <w:rPr>
            <w:rFonts w:eastAsia="DengXian"/>
          </w:rPr>
          <w:t>internet)</w:t>
        </w:r>
      </w:ins>
      <w:ins w:id="67" w:author="Huawei4" w:date="2023-04-18T14:25:00Z">
        <w:r w:rsidR="00CE1840">
          <w:rPr>
            <w:rFonts w:eastAsia="DengXian"/>
          </w:rPr>
          <w:t>.</w:t>
        </w:r>
      </w:ins>
    </w:p>
    <w:p w14:paraId="10DEC195" w14:textId="2B542F4F" w:rsidR="00671C0A" w:rsidRPr="00671C0A" w:rsidRDefault="00671C0A" w:rsidP="00671C0A">
      <w:pPr>
        <w:rPr>
          <w:ins w:id="68" w:author="Huawei3" w:date="2023-04-17T21:18:00Z"/>
          <w:highlight w:val="yellow"/>
          <w:rPrChange w:id="69" w:author="Huawei3" w:date="2023-04-17T21:22:00Z">
            <w:rPr>
              <w:ins w:id="70" w:author="Huawei3" w:date="2023-04-17T21:18:00Z"/>
            </w:rPr>
          </w:rPrChange>
        </w:rPr>
      </w:pPr>
      <w:ins w:id="71" w:author="Huawei3" w:date="2023-04-17T21:17:00Z">
        <w:r w:rsidRPr="00671C0A">
          <w:rPr>
            <w:b/>
            <w:bCs/>
            <w:highlight w:val="yellow"/>
            <w:rPrChange w:id="72" w:author="Huawei3" w:date="2023-04-17T21:22:00Z">
              <w:rPr>
                <w:b/>
                <w:bCs/>
              </w:rPr>
            </w:rPrChange>
          </w:rPr>
          <w:t>PIN direct communication:</w:t>
        </w:r>
        <w:r w:rsidRPr="00671C0A">
          <w:rPr>
            <w:highlight w:val="yellow"/>
            <w:rPrChange w:id="73" w:author="Huawei3" w:date="2023-04-17T21:22:00Z">
              <w:rPr/>
            </w:rPrChange>
          </w:rPr>
          <w:t xml:space="preserve"> The connection between two PIN Elements, </w:t>
        </w:r>
        <w:del w:id="74" w:author="Pallab_1904" w:date="2023-04-19T12:48:00Z">
          <w:r w:rsidRPr="00671C0A" w:rsidDel="008B4101">
            <w:rPr>
              <w:highlight w:val="yellow"/>
              <w:rPrChange w:id="75" w:author="Huawei3" w:date="2023-04-17T21:22:00Z">
                <w:rPr/>
              </w:rPrChange>
            </w:rPr>
            <w:delText xml:space="preserve"> </w:delText>
          </w:r>
        </w:del>
        <w:r w:rsidRPr="00671C0A">
          <w:rPr>
            <w:highlight w:val="yellow"/>
            <w:rPrChange w:id="76" w:author="Huawei3" w:date="2023-04-17T21:22:00Z">
              <w:rPr/>
            </w:rPrChange>
          </w:rPr>
          <w:t>between a PIN Element and a PEGC, between a PIN Element and a P</w:t>
        </w:r>
        <w:del w:id="77" w:author="Huawei4" w:date="2023-04-18T14:27:00Z">
          <w:r w:rsidRPr="00671C0A" w:rsidDel="00CE1840">
            <w:rPr>
              <w:highlight w:val="yellow"/>
              <w:rPrChange w:id="78" w:author="Huawei3" w:date="2023-04-17T21:22:00Z">
                <w:rPr/>
              </w:rPrChange>
            </w:rPr>
            <w:delText>M</w:delText>
          </w:r>
        </w:del>
      </w:ins>
      <w:ins w:id="79" w:author="Huawei4" w:date="2023-04-18T14:27:00Z">
        <w:r w:rsidR="00CE1840">
          <w:rPr>
            <w:highlight w:val="yellow"/>
          </w:rPr>
          <w:t>M</w:t>
        </w:r>
      </w:ins>
      <w:ins w:id="80" w:author="Huawei3" w:date="2023-04-17T21:17:00Z">
        <w:r w:rsidRPr="00671C0A">
          <w:rPr>
            <w:highlight w:val="yellow"/>
            <w:rPrChange w:id="81" w:author="Huawei3" w:date="2023-04-17T21:22:00Z">
              <w:rPr/>
            </w:rPrChange>
          </w:rPr>
          <w:t xml:space="preserve">EC, </w:t>
        </w:r>
        <w:del w:id="82" w:author="Pallab_1904" w:date="2023-04-19T12:48:00Z">
          <w:r w:rsidRPr="008B4101" w:rsidDel="008B4101">
            <w:rPr>
              <w:highlight w:val="magenta"/>
              <w:rPrChange w:id="83" w:author="Pallab_1904" w:date="2023-04-19T12:52:00Z">
                <w:rPr/>
              </w:rPrChange>
            </w:rPr>
            <w:delText xml:space="preserve">and </w:delText>
          </w:r>
        </w:del>
        <w:r w:rsidRPr="00671C0A">
          <w:rPr>
            <w:highlight w:val="yellow"/>
            <w:rPrChange w:id="84" w:author="Huawei3" w:date="2023-04-17T21:22:00Z">
              <w:rPr/>
            </w:rPrChange>
          </w:rPr>
          <w:t xml:space="preserve">between a PMEC and a PEGC and between two PEGCs without </w:t>
        </w:r>
        <w:proofErr w:type="spellStart"/>
        <w:r w:rsidRPr="00671C0A">
          <w:rPr>
            <w:highlight w:val="yellow"/>
            <w:rPrChange w:id="85" w:author="Huawei3" w:date="2023-04-17T21:22:00Z">
              <w:rPr/>
            </w:rPrChange>
          </w:rPr>
          <w:t>traversiong</w:t>
        </w:r>
        <w:proofErr w:type="spellEnd"/>
        <w:r w:rsidRPr="00671C0A">
          <w:rPr>
            <w:highlight w:val="yellow"/>
            <w:rPrChange w:id="86" w:author="Huawei3" w:date="2023-04-17T21:22:00Z">
              <w:rPr/>
            </w:rPrChange>
          </w:rPr>
          <w:t xml:space="preserve"> an intermediate PIN element, any 3GPP RAN or UPF in the middle.</w:t>
        </w:r>
      </w:ins>
      <w:ins w:id="87" w:author="Huawei4" w:date="2023-04-18T14:25:00Z">
        <w:r w:rsidR="00CE1840">
          <w:rPr>
            <w:highlight w:val="yellow"/>
          </w:rPr>
          <w:t xml:space="preserve"> </w:t>
        </w:r>
        <w:r w:rsidR="00CE1840">
          <w:rPr>
            <w:rFonts w:eastAsia="DengXian"/>
          </w:rPr>
          <w:t>The communication includes both the data traffic and the PIN management traffic</w:t>
        </w:r>
      </w:ins>
      <w:ins w:id="88" w:author="Huawei4" w:date="2023-04-18T14:26:00Z">
        <w:r w:rsidR="00CE1840">
          <w:rPr>
            <w:rFonts w:eastAsia="DengXian"/>
          </w:rPr>
          <w:t xml:space="preserve"> (</w:t>
        </w:r>
        <w:proofErr w:type="gramStart"/>
        <w:r w:rsidR="00CE1840">
          <w:rPr>
            <w:rFonts w:eastAsia="DengXian"/>
          </w:rPr>
          <w:t>e.g.</w:t>
        </w:r>
        <w:proofErr w:type="gramEnd"/>
        <w:r w:rsidR="00CE1840">
          <w:rPr>
            <w:rFonts w:eastAsia="DengXian"/>
          </w:rPr>
          <w:t xml:space="preserve"> the data traffic between 2 PINEs or the PIN management </w:t>
        </w:r>
        <w:del w:id="89" w:author="Pallab_1904" w:date="2023-04-19T12:49:00Z">
          <w:r w:rsidR="00CE1840" w:rsidRPr="008B4101" w:rsidDel="008B4101">
            <w:rPr>
              <w:rFonts w:eastAsia="DengXian"/>
              <w:highlight w:val="magenta"/>
              <w:rPrChange w:id="90" w:author="Pallab_1904" w:date="2023-04-19T12:49:00Z">
                <w:rPr>
                  <w:rFonts w:eastAsia="DengXian"/>
                </w:rPr>
              </w:rPrChange>
            </w:rPr>
            <w:delText>data</w:delText>
          </w:r>
        </w:del>
      </w:ins>
      <w:ins w:id="91" w:author="Pallab_1904" w:date="2023-04-19T12:49:00Z">
        <w:r w:rsidR="008B4101" w:rsidRPr="008B4101">
          <w:rPr>
            <w:rFonts w:eastAsia="DengXian"/>
            <w:highlight w:val="magenta"/>
            <w:rPrChange w:id="92" w:author="Pallab_1904" w:date="2023-04-19T12:49:00Z">
              <w:rPr>
                <w:rFonts w:eastAsia="DengXian"/>
              </w:rPr>
            </w:rPrChange>
          </w:rPr>
          <w:t>traffic</w:t>
        </w:r>
      </w:ins>
      <w:ins w:id="93" w:author="Huawei4" w:date="2023-04-18T14:26:00Z">
        <w:r w:rsidR="00CE1840">
          <w:rPr>
            <w:rFonts w:eastAsia="DengXian"/>
          </w:rPr>
          <w:t xml:space="preserve"> between PINE</w:t>
        </w:r>
      </w:ins>
      <w:ins w:id="94" w:author="Pallab_1904" w:date="2023-04-19T12:49:00Z">
        <w:r w:rsidR="008B4101">
          <w:rPr>
            <w:rFonts w:eastAsia="DengXian"/>
          </w:rPr>
          <w:t xml:space="preserve">, </w:t>
        </w:r>
        <w:r w:rsidR="008B4101" w:rsidRPr="008B4101">
          <w:rPr>
            <w:rFonts w:eastAsia="DengXian"/>
            <w:highlight w:val="magenta"/>
            <w:rPrChange w:id="95" w:author="Pallab_1904" w:date="2023-04-19T12:49:00Z">
              <w:rPr>
                <w:rFonts w:eastAsia="DengXian"/>
              </w:rPr>
            </w:rPrChange>
          </w:rPr>
          <w:t>PEGC</w:t>
        </w:r>
      </w:ins>
      <w:ins w:id="96" w:author="Huawei4" w:date="2023-04-18T14:26:00Z">
        <w:r w:rsidR="00CE1840">
          <w:rPr>
            <w:rFonts w:eastAsia="DengXian"/>
          </w:rPr>
          <w:t xml:space="preserve"> and PEMC</w:t>
        </w:r>
        <w:del w:id="97" w:author="Pallab_1904" w:date="2023-04-19T12:49:00Z">
          <w:r w:rsidR="00CE1840" w:rsidDel="008B4101">
            <w:rPr>
              <w:rFonts w:eastAsia="DengXian"/>
            </w:rPr>
            <w:delText xml:space="preserve"> </w:delText>
          </w:r>
        </w:del>
      </w:ins>
      <w:ins w:id="98" w:author="Huawei4" w:date="2023-04-18T14:27:00Z">
        <w:r w:rsidR="00CE1840">
          <w:rPr>
            <w:rFonts w:eastAsia="DengXian"/>
          </w:rPr>
          <w:t>)</w:t>
        </w:r>
      </w:ins>
      <w:ins w:id="99" w:author="Huawei4" w:date="2023-04-18T14:25:00Z">
        <w:r w:rsidR="00CE1840">
          <w:rPr>
            <w:rFonts w:eastAsia="DengXian"/>
          </w:rPr>
          <w:t>.</w:t>
        </w:r>
      </w:ins>
    </w:p>
    <w:p w14:paraId="1D79B4FC" w14:textId="291576CD" w:rsidR="00671C0A" w:rsidRPr="00671C0A" w:rsidRDefault="00671C0A" w:rsidP="00671C0A">
      <w:pPr>
        <w:rPr>
          <w:ins w:id="100" w:author="Huawei3" w:date="2023-04-17T21:18:00Z"/>
          <w:highlight w:val="yellow"/>
          <w:rPrChange w:id="101" w:author="Huawei3" w:date="2023-04-17T21:22:00Z">
            <w:rPr>
              <w:ins w:id="102" w:author="Huawei3" w:date="2023-04-17T21:18:00Z"/>
            </w:rPr>
          </w:rPrChange>
        </w:rPr>
      </w:pPr>
      <w:ins w:id="103" w:author="Huawei3" w:date="2023-04-17T21:18:00Z">
        <w:r w:rsidRPr="00671C0A" w:rsidDel="00C77BEA">
          <w:rPr>
            <w:b/>
            <w:highlight w:val="yellow"/>
          </w:rPr>
          <w:t xml:space="preserve">PIN </w:t>
        </w:r>
        <w:r w:rsidRPr="00671C0A">
          <w:rPr>
            <w:b/>
            <w:highlight w:val="yellow"/>
          </w:rPr>
          <w:t>in</w:t>
        </w:r>
        <w:r w:rsidRPr="00671C0A" w:rsidDel="00C77BEA">
          <w:rPr>
            <w:b/>
            <w:highlight w:val="yellow"/>
          </w:rPr>
          <w:t xml:space="preserve">direct </w:t>
        </w:r>
        <w:del w:id="104" w:author="Huawei4" w:date="2023-04-18T14:22:00Z">
          <w:r w:rsidRPr="00671C0A" w:rsidDel="00CE1840">
            <w:rPr>
              <w:b/>
              <w:highlight w:val="yellow"/>
            </w:rPr>
            <w:delText xml:space="preserve">remote </w:delText>
          </w:r>
        </w:del>
        <w:r w:rsidRPr="00671C0A">
          <w:rPr>
            <w:b/>
            <w:highlight w:val="yellow"/>
          </w:rPr>
          <w:t>communication</w:t>
        </w:r>
        <w:r w:rsidRPr="00671C0A" w:rsidDel="00C77BEA">
          <w:rPr>
            <w:b/>
            <w:highlight w:val="yellow"/>
          </w:rPr>
          <w:t xml:space="preserve">: </w:t>
        </w:r>
        <w:del w:id="105" w:author="Pallab_1904" w:date="2023-04-19T12:50:00Z">
          <w:r w:rsidRPr="008B4101" w:rsidDel="008B4101">
            <w:rPr>
              <w:highlight w:val="magenta"/>
              <w:rPrChange w:id="106" w:author="Pallab_1904" w:date="2023-04-19T12:50:00Z">
                <w:rPr>
                  <w:highlight w:val="yellow"/>
                </w:rPr>
              </w:rPrChange>
            </w:rPr>
            <w:delText>t</w:delText>
          </w:r>
        </w:del>
      </w:ins>
      <w:ins w:id="107" w:author="Pallab_1904" w:date="2023-04-19T12:50:00Z">
        <w:r w:rsidR="008B4101" w:rsidRPr="008B4101">
          <w:rPr>
            <w:highlight w:val="magenta"/>
            <w:rPrChange w:id="108" w:author="Pallab_1904" w:date="2023-04-19T12:50:00Z">
              <w:rPr>
                <w:highlight w:val="yellow"/>
              </w:rPr>
            </w:rPrChange>
          </w:rPr>
          <w:t>T</w:t>
        </w:r>
      </w:ins>
      <w:ins w:id="109" w:author="Huawei3" w:date="2023-04-17T21:18:00Z">
        <w:r w:rsidRPr="00671C0A" w:rsidDel="00C77BEA">
          <w:rPr>
            <w:highlight w:val="yellow"/>
          </w:rPr>
          <w:t>he connection between two PIN Elements</w:t>
        </w:r>
        <w:r w:rsidRPr="00671C0A">
          <w:rPr>
            <w:highlight w:val="yellow"/>
          </w:rPr>
          <w:t xml:space="preserve">, </w:t>
        </w:r>
        <w:del w:id="110" w:author="Pallab_1904" w:date="2023-04-19T12:51:00Z">
          <w:r w:rsidRPr="008B4101" w:rsidDel="008B4101">
            <w:rPr>
              <w:highlight w:val="magenta"/>
              <w:rPrChange w:id="111" w:author="Pallab_1904" w:date="2023-04-19T12:51:00Z">
                <w:rPr>
                  <w:highlight w:val="yellow"/>
                </w:rPr>
              </w:rPrChange>
            </w:rPr>
            <w:delText xml:space="preserve">between a PIN Element and a PEGC, </w:delText>
          </w:r>
        </w:del>
      </w:ins>
      <w:ins w:id="112" w:author="Pallab_1904" w:date="2023-04-19T12:51:00Z">
        <w:r w:rsidR="008B4101">
          <w:rPr>
            <w:highlight w:val="magenta"/>
          </w:rPr>
          <w:t xml:space="preserve">and </w:t>
        </w:r>
      </w:ins>
      <w:ins w:id="113" w:author="Huawei3" w:date="2023-04-17T21:18:00Z">
        <w:r w:rsidRPr="00671C0A">
          <w:rPr>
            <w:highlight w:val="yellow"/>
          </w:rPr>
          <w:t>between a PIN Element and a P</w:t>
        </w:r>
        <w:del w:id="114" w:author="Huawei4" w:date="2023-04-18T14:27:00Z">
          <w:r w:rsidRPr="00671C0A" w:rsidDel="00CE1840">
            <w:rPr>
              <w:highlight w:val="yellow"/>
            </w:rPr>
            <w:delText>M</w:delText>
          </w:r>
        </w:del>
        <w:r w:rsidRPr="00671C0A">
          <w:rPr>
            <w:highlight w:val="yellow"/>
          </w:rPr>
          <w:t>E</w:t>
        </w:r>
      </w:ins>
      <w:ins w:id="115" w:author="Huawei4" w:date="2023-04-18T14:27:00Z">
        <w:r w:rsidR="00CE1840">
          <w:rPr>
            <w:highlight w:val="yellow"/>
          </w:rPr>
          <w:t>M</w:t>
        </w:r>
      </w:ins>
      <w:ins w:id="116" w:author="Huawei3" w:date="2023-04-17T21:18:00Z">
        <w:r w:rsidRPr="00671C0A">
          <w:rPr>
            <w:highlight w:val="yellow"/>
          </w:rPr>
          <w:t xml:space="preserve">C, </w:t>
        </w:r>
        <w:del w:id="117" w:author="Pallab_1904" w:date="2023-04-19T12:50:00Z">
          <w:r w:rsidRPr="008B4101" w:rsidDel="008B4101">
            <w:rPr>
              <w:highlight w:val="magenta"/>
              <w:rPrChange w:id="118" w:author="Pallab_1904" w:date="2023-04-19T12:52:00Z">
                <w:rPr>
                  <w:highlight w:val="yellow"/>
                </w:rPr>
              </w:rPrChange>
            </w:rPr>
            <w:delText>and between a PME</w:delText>
          </w:r>
        </w:del>
      </w:ins>
      <w:ins w:id="119" w:author="Huawei4" w:date="2023-04-18T14:27:00Z">
        <w:del w:id="120" w:author="Pallab_1904" w:date="2023-04-19T12:50:00Z">
          <w:r w:rsidR="00CE1840" w:rsidRPr="008B4101" w:rsidDel="008B4101">
            <w:rPr>
              <w:highlight w:val="magenta"/>
              <w:rPrChange w:id="121" w:author="Pallab_1904" w:date="2023-04-19T12:52:00Z">
                <w:rPr>
                  <w:highlight w:val="yellow"/>
                </w:rPr>
              </w:rPrChange>
            </w:rPr>
            <w:delText>M</w:delText>
          </w:r>
        </w:del>
      </w:ins>
      <w:ins w:id="122" w:author="Huawei3" w:date="2023-04-17T21:18:00Z">
        <w:del w:id="123" w:author="Pallab_1904" w:date="2023-04-19T12:50:00Z">
          <w:r w:rsidRPr="008B4101" w:rsidDel="008B4101">
            <w:rPr>
              <w:highlight w:val="magenta"/>
              <w:rPrChange w:id="124" w:author="Pallab_1904" w:date="2023-04-19T12:52:00Z">
                <w:rPr>
                  <w:highlight w:val="yellow"/>
                </w:rPr>
              </w:rPrChange>
            </w:rPr>
            <w:delText xml:space="preserve">C and a PEGC </w:delText>
          </w:r>
        </w:del>
        <w:r w:rsidRPr="00671C0A">
          <w:rPr>
            <w:highlight w:val="yellow"/>
          </w:rPr>
          <w:t>via PEGC and UPF</w:t>
        </w:r>
        <w:r w:rsidRPr="00671C0A" w:rsidDel="00C77BEA">
          <w:rPr>
            <w:highlight w:val="yellow"/>
          </w:rPr>
          <w:t>.</w:t>
        </w:r>
        <w:r w:rsidRPr="00671C0A">
          <w:rPr>
            <w:highlight w:val="yellow"/>
          </w:rPr>
          <w:t xml:space="preserve"> The communication via N19 when connected to different UPFs is not supported in this release.</w:t>
        </w:r>
      </w:ins>
      <w:ins w:id="125" w:author="Huawei4" w:date="2023-04-18T14:25:00Z">
        <w:r w:rsidR="00CE1840">
          <w:rPr>
            <w:highlight w:val="yellow"/>
          </w:rPr>
          <w:t xml:space="preserve"> </w:t>
        </w:r>
        <w:r w:rsidR="00CE1840">
          <w:rPr>
            <w:rFonts w:eastAsia="DengXian"/>
          </w:rPr>
          <w:t>The communication includes both the data traffic and the PIN management traffic</w:t>
        </w:r>
      </w:ins>
      <w:ins w:id="126" w:author="Huawei4" w:date="2023-04-18T14:27:00Z">
        <w:r w:rsidR="00CE1840">
          <w:rPr>
            <w:rFonts w:eastAsia="DengXian"/>
          </w:rPr>
          <w:t xml:space="preserve"> (</w:t>
        </w:r>
        <w:proofErr w:type="gramStart"/>
        <w:r w:rsidR="00CE1840">
          <w:rPr>
            <w:rFonts w:eastAsia="DengXian"/>
          </w:rPr>
          <w:t>e.g.</w:t>
        </w:r>
        <w:proofErr w:type="gramEnd"/>
        <w:r w:rsidR="00CE1840">
          <w:rPr>
            <w:rFonts w:eastAsia="DengXian"/>
          </w:rPr>
          <w:t xml:space="preserve"> the data traffic between 2 PINEs or the PIN management </w:t>
        </w:r>
        <w:del w:id="127" w:author="Pallab_1904" w:date="2023-04-19T12:51:00Z">
          <w:r w:rsidR="00CE1840" w:rsidRPr="008B4101" w:rsidDel="008B4101">
            <w:rPr>
              <w:rFonts w:eastAsia="DengXian"/>
              <w:highlight w:val="magenta"/>
              <w:rPrChange w:id="128" w:author="Pallab_1904" w:date="2023-04-19T12:52:00Z">
                <w:rPr>
                  <w:rFonts w:eastAsia="DengXian"/>
                </w:rPr>
              </w:rPrChange>
            </w:rPr>
            <w:delText>data</w:delText>
          </w:r>
        </w:del>
      </w:ins>
      <w:ins w:id="129" w:author="Pallab_1904" w:date="2023-04-19T12:51:00Z">
        <w:r w:rsidR="008B4101" w:rsidRPr="008B4101">
          <w:rPr>
            <w:rFonts w:eastAsia="DengXian"/>
            <w:highlight w:val="magenta"/>
            <w:rPrChange w:id="130" w:author="Pallab_1904" w:date="2023-04-19T12:52:00Z">
              <w:rPr>
                <w:rFonts w:eastAsia="DengXian"/>
              </w:rPr>
            </w:rPrChange>
          </w:rPr>
          <w:t>traffic</w:t>
        </w:r>
      </w:ins>
      <w:ins w:id="131" w:author="Huawei4" w:date="2023-04-18T14:27:00Z">
        <w:r w:rsidR="00CE1840">
          <w:rPr>
            <w:rFonts w:eastAsia="DengXian"/>
          </w:rPr>
          <w:t xml:space="preserve"> between PINE and PEMC via UPF)</w:t>
        </w:r>
      </w:ins>
      <w:ins w:id="132" w:author="Huawei4" w:date="2023-04-18T14:25:00Z">
        <w:r w:rsidR="00CE1840">
          <w:rPr>
            <w:rFonts w:eastAsia="DengXian"/>
          </w:rPr>
          <w:t>.</w:t>
        </w:r>
      </w:ins>
    </w:p>
    <w:p w14:paraId="7AC2FEE1" w14:textId="77777777" w:rsidR="00671C0A" w:rsidRDefault="00671C0A" w:rsidP="00671C0A">
      <w:pPr>
        <w:pStyle w:val="NO"/>
        <w:rPr>
          <w:ins w:id="133" w:author="Huawei3" w:date="2023-04-17T21:18:00Z"/>
        </w:rPr>
      </w:pPr>
      <w:ins w:id="134" w:author="Huawei3" w:date="2023-04-17T21:18:00Z">
        <w:r w:rsidRPr="00671C0A">
          <w:rPr>
            <w:highlight w:val="yellow"/>
            <w:rPrChange w:id="135" w:author="Huawei3" w:date="2023-04-17T21:22:00Z">
              <w:rPr/>
            </w:rPrChange>
          </w:rPr>
          <w:lastRenderedPageBreak/>
          <w:t>NOTE: the PIN indirect remote communication may involve 2 PEGCs, for example when the PINEs are connected to different PEGCs connected with PDU session to UPF.</w:t>
        </w:r>
      </w:ins>
    </w:p>
    <w:p w14:paraId="3A4EC406" w14:textId="77777777" w:rsidR="00671C0A" w:rsidRDefault="00671C0A" w:rsidP="00671C0A">
      <w:pPr>
        <w:rPr>
          <w:ins w:id="136" w:author="Huawei3" w:date="2023-04-17T21:18:00Z"/>
          <w:rFonts w:eastAsia="DengXian"/>
        </w:rPr>
      </w:pPr>
    </w:p>
    <w:p w14:paraId="48AFDB37" w14:textId="77777777" w:rsidR="00671C0A" w:rsidRDefault="00671C0A" w:rsidP="00671C0A">
      <w:pPr>
        <w:rPr>
          <w:ins w:id="137" w:author="Huawei3" w:date="2023-04-17T21:17:00Z"/>
        </w:rPr>
      </w:pPr>
    </w:p>
    <w:p w14:paraId="19051E6B" w14:textId="248D7F6E" w:rsidR="00BE7A98" w:rsidRPr="00671C0A" w:rsidDel="00671C0A" w:rsidRDefault="00BE7A98" w:rsidP="00BE7A98">
      <w:pPr>
        <w:rPr>
          <w:del w:id="138" w:author="Huawei3" w:date="2023-04-17T21:18:00Z"/>
          <w:highlight w:val="yellow"/>
          <w:rPrChange w:id="139" w:author="Huawei3" w:date="2023-04-17T21:22:00Z">
            <w:rPr>
              <w:del w:id="140" w:author="Huawei3" w:date="2023-04-17T21:18:00Z"/>
            </w:rPr>
          </w:rPrChange>
        </w:rPr>
      </w:pPr>
      <w:del w:id="141" w:author="Huawei3" w:date="2023-04-17T21:18:00Z">
        <w:r w:rsidRPr="00671C0A" w:rsidDel="00671C0A">
          <w:rPr>
            <w:b/>
            <w:bCs/>
            <w:highlight w:val="yellow"/>
            <w:rPrChange w:id="142" w:author="Huawei3" w:date="2023-04-17T21:22:00Z">
              <w:rPr>
                <w:b/>
                <w:bCs/>
              </w:rPr>
            </w:rPrChange>
          </w:rPr>
          <w:delText>PINE-to-PINE communication:</w:delText>
        </w:r>
        <w:r w:rsidRPr="00671C0A" w:rsidDel="00671C0A">
          <w:rPr>
            <w:highlight w:val="yellow"/>
            <w:rPrChange w:id="143" w:author="Huawei3" w:date="2023-04-17T21:22:00Z">
              <w:rPr/>
            </w:rPrChange>
          </w:rPr>
          <w:delText xml:space="preserve"> Communication between two PINEs which may use PINE-to-PINE direct communication</w:delText>
        </w:r>
      </w:del>
      <w:ins w:id="144" w:author="vivo-Zhenhua" w:date="2023-04-13T14:55:00Z">
        <w:del w:id="145" w:author="Huawei3" w:date="2023-04-17T21:18:00Z">
          <w:r w:rsidR="001C64C1" w:rsidRPr="00671C0A" w:rsidDel="00671C0A">
            <w:rPr>
              <w:highlight w:val="yellow"/>
              <w:rPrChange w:id="146" w:author="Huawei3" w:date="2023-04-17T21:22:00Z">
                <w:rPr/>
              </w:rPrChange>
            </w:rPr>
            <w:delText>, PINE-to-PINE indirect local communication,</w:delText>
          </w:r>
        </w:del>
      </w:ins>
      <w:del w:id="147" w:author="Huawei3" w:date="2023-04-17T21:18:00Z">
        <w:r w:rsidRPr="00671C0A" w:rsidDel="00671C0A">
          <w:rPr>
            <w:highlight w:val="yellow"/>
            <w:rPrChange w:id="148" w:author="Huawei3" w:date="2023-04-17T21:22:00Z">
              <w:rPr/>
            </w:rPrChange>
          </w:rPr>
          <w:delText xml:space="preserve"> or PINE-to-PINE indirect </w:delText>
        </w:r>
      </w:del>
      <w:ins w:id="149" w:author="vivo-Zhenhua" w:date="2023-04-13T14:54:00Z">
        <w:del w:id="150" w:author="Huawei3" w:date="2023-04-17T21:18:00Z">
          <w:r w:rsidR="001C64C1" w:rsidRPr="00671C0A" w:rsidDel="00671C0A">
            <w:rPr>
              <w:highlight w:val="yellow"/>
              <w:rPrChange w:id="151" w:author="Huawei3" w:date="2023-04-17T21:22:00Z">
                <w:rPr/>
              </w:rPrChange>
            </w:rPr>
            <w:delText xml:space="preserve">remote </w:delText>
          </w:r>
        </w:del>
      </w:ins>
      <w:del w:id="152" w:author="Huawei3" w:date="2023-04-17T21:18:00Z">
        <w:r w:rsidRPr="00671C0A" w:rsidDel="00671C0A">
          <w:rPr>
            <w:highlight w:val="yellow"/>
            <w:rPrChange w:id="153" w:author="Huawei3" w:date="2023-04-17T21:22:00Z">
              <w:rPr/>
            </w:rPrChange>
          </w:rPr>
          <w:delText>communication.</w:delText>
        </w:r>
      </w:del>
    </w:p>
    <w:p w14:paraId="746CA20B" w14:textId="59652ECE" w:rsidR="00BE7A98" w:rsidRPr="00671C0A" w:rsidDel="00671C0A" w:rsidRDefault="00BE7A98" w:rsidP="00BE7A98">
      <w:pPr>
        <w:rPr>
          <w:del w:id="154" w:author="Huawei3" w:date="2023-04-17T21:17:00Z"/>
          <w:highlight w:val="yellow"/>
          <w:rPrChange w:id="155" w:author="Huawei3" w:date="2023-04-17T21:22:00Z">
            <w:rPr>
              <w:del w:id="156" w:author="Huawei3" w:date="2023-04-17T21:17:00Z"/>
            </w:rPr>
          </w:rPrChange>
        </w:rPr>
      </w:pPr>
      <w:del w:id="157" w:author="Huawei3" w:date="2023-04-17T21:17:00Z">
        <w:r w:rsidRPr="00671C0A" w:rsidDel="00671C0A">
          <w:rPr>
            <w:b/>
            <w:bCs/>
            <w:highlight w:val="yellow"/>
            <w:rPrChange w:id="158" w:author="Huawei3" w:date="2023-04-17T21:22:00Z">
              <w:rPr>
                <w:b/>
                <w:bCs/>
              </w:rPr>
            </w:rPrChange>
          </w:rPr>
          <w:delText>PINE-to-</w:delText>
        </w:r>
      </w:del>
      <w:del w:id="159" w:author="Huawei3" w:date="2023-04-17T21:16:00Z">
        <w:r w:rsidRPr="00671C0A" w:rsidDel="00671C0A">
          <w:rPr>
            <w:b/>
            <w:bCs/>
            <w:highlight w:val="yellow"/>
            <w:rPrChange w:id="160" w:author="Huawei3" w:date="2023-04-17T21:22:00Z">
              <w:rPr>
                <w:b/>
                <w:bCs/>
              </w:rPr>
            </w:rPrChange>
          </w:rPr>
          <w:delText>PINE</w:delText>
        </w:r>
      </w:del>
      <w:del w:id="161" w:author="Huawei3" w:date="2023-04-17T21:17:00Z">
        <w:r w:rsidRPr="00671C0A" w:rsidDel="00671C0A">
          <w:rPr>
            <w:b/>
            <w:bCs/>
            <w:highlight w:val="yellow"/>
            <w:rPrChange w:id="162" w:author="Huawei3" w:date="2023-04-17T21:22:00Z">
              <w:rPr>
                <w:b/>
                <w:bCs/>
              </w:rPr>
            </w:rPrChange>
          </w:rPr>
          <w:delText xml:space="preserve"> direct communication:</w:delText>
        </w:r>
        <w:r w:rsidRPr="00671C0A" w:rsidDel="00671C0A">
          <w:rPr>
            <w:highlight w:val="yellow"/>
            <w:rPrChange w:id="163" w:author="Huawei3" w:date="2023-04-17T21:22:00Z">
              <w:rPr/>
            </w:rPrChange>
          </w:rPr>
          <w:delText xml:space="preserve"> The connection between two PIN Elements without PEGC, any 3GPP RAN or UPF in the middle.</w:delText>
        </w:r>
      </w:del>
    </w:p>
    <w:p w14:paraId="47BF6F72" w14:textId="1B597222" w:rsidR="00907CB3" w:rsidRPr="00671C0A" w:rsidDel="00671C0A" w:rsidRDefault="00907CB3" w:rsidP="00907CB3">
      <w:pPr>
        <w:rPr>
          <w:ins w:id="164" w:author="vivo-Zhenhua" w:date="2023-04-13T14:56:00Z"/>
          <w:del w:id="165" w:author="Huawei3" w:date="2023-04-17T21:18:00Z"/>
          <w:highlight w:val="yellow"/>
          <w:rPrChange w:id="166" w:author="Huawei3" w:date="2023-04-17T21:22:00Z">
            <w:rPr>
              <w:ins w:id="167" w:author="vivo-Zhenhua" w:date="2023-04-13T14:56:00Z"/>
              <w:del w:id="168" w:author="Huawei3" w:date="2023-04-17T21:18:00Z"/>
            </w:rPr>
          </w:rPrChange>
        </w:rPr>
      </w:pPr>
      <w:ins w:id="169" w:author="vivo-Zhenhua" w:date="2023-04-13T14:56:00Z">
        <w:del w:id="170" w:author="Huawei3" w:date="2023-04-17T21:18:00Z">
          <w:r w:rsidRPr="00671C0A" w:rsidDel="00671C0A">
            <w:rPr>
              <w:b/>
              <w:bCs/>
              <w:highlight w:val="yellow"/>
              <w:rPrChange w:id="171" w:author="Huawei3" w:date="2023-04-17T21:22:00Z">
                <w:rPr>
                  <w:b/>
                  <w:bCs/>
                </w:rPr>
              </w:rPrChange>
            </w:rPr>
            <w:delText>PINE-to-PINE indirect local communication:</w:delText>
          </w:r>
          <w:r w:rsidRPr="00671C0A" w:rsidDel="00671C0A">
            <w:rPr>
              <w:highlight w:val="yellow"/>
              <w:rPrChange w:id="172" w:author="Huawei3" w:date="2023-04-17T21:22:00Z">
                <w:rPr/>
              </w:rPrChange>
            </w:rPr>
            <w:delText xml:space="preserve"> The connection between two PIN Elements via PEGC</w:delText>
          </w:r>
        </w:del>
      </w:ins>
      <w:ins w:id="173" w:author="vivo-Zhenhua" w:date="2023-04-13T14:57:00Z">
        <w:del w:id="174" w:author="Huawei3" w:date="2023-04-17T21:18:00Z">
          <w:r w:rsidR="00453D1C" w:rsidRPr="00671C0A" w:rsidDel="00671C0A">
            <w:rPr>
              <w:highlight w:val="yellow"/>
              <w:rPrChange w:id="175" w:author="Huawei3" w:date="2023-04-17T21:22:00Z">
                <w:rPr/>
              </w:rPrChange>
            </w:rPr>
            <w:delText xml:space="preserve"> </w:delText>
          </w:r>
        </w:del>
      </w:ins>
      <w:ins w:id="176" w:author="vivo-Zhenhua" w:date="2023-04-13T15:01:00Z">
        <w:del w:id="177" w:author="Huawei3" w:date="2023-04-17T21:18:00Z">
          <w:r w:rsidR="00C07C70" w:rsidRPr="00671C0A" w:rsidDel="00671C0A">
            <w:rPr>
              <w:highlight w:val="yellow"/>
              <w:rPrChange w:id="178" w:author="Huawei3" w:date="2023-04-17T21:22:00Z">
                <w:rPr/>
              </w:rPrChange>
            </w:rPr>
            <w:delText>without traversing the 5GS</w:delText>
          </w:r>
        </w:del>
      </w:ins>
      <w:ins w:id="179" w:author="vivo-Zhenhua" w:date="2023-04-13T14:56:00Z">
        <w:del w:id="180" w:author="Huawei3" w:date="2023-04-17T21:18:00Z">
          <w:r w:rsidRPr="00671C0A" w:rsidDel="00671C0A">
            <w:rPr>
              <w:highlight w:val="yellow"/>
              <w:rPrChange w:id="181" w:author="Huawei3" w:date="2023-04-17T21:22:00Z">
                <w:rPr/>
              </w:rPrChange>
            </w:rPr>
            <w:delText>.</w:delText>
          </w:r>
        </w:del>
      </w:ins>
    </w:p>
    <w:p w14:paraId="642D627E" w14:textId="7AEB6921" w:rsidR="002B7C08" w:rsidRPr="001C64C1" w:rsidDel="00671C0A" w:rsidRDefault="00BE7A98" w:rsidP="00A40861">
      <w:pPr>
        <w:rPr>
          <w:del w:id="182" w:author="Huawei3" w:date="2023-04-17T21:18:00Z"/>
        </w:rPr>
      </w:pPr>
      <w:del w:id="183" w:author="Huawei3" w:date="2023-04-17T21:18:00Z">
        <w:r w:rsidRPr="00671C0A" w:rsidDel="00671C0A">
          <w:rPr>
            <w:b/>
            <w:bCs/>
            <w:highlight w:val="yellow"/>
            <w:rPrChange w:id="184" w:author="Huawei3" w:date="2023-04-17T21:22:00Z">
              <w:rPr>
                <w:b/>
                <w:bCs/>
              </w:rPr>
            </w:rPrChange>
          </w:rPr>
          <w:delText xml:space="preserve">PINE-to-PINE indirect </w:delText>
        </w:r>
      </w:del>
      <w:ins w:id="185" w:author="vivo-Zhenhua" w:date="2023-04-13T14:56:00Z">
        <w:del w:id="186" w:author="Huawei3" w:date="2023-04-17T21:18:00Z">
          <w:r w:rsidR="00907CB3" w:rsidRPr="00671C0A" w:rsidDel="00671C0A">
            <w:rPr>
              <w:b/>
              <w:bCs/>
              <w:highlight w:val="yellow"/>
              <w:rPrChange w:id="187" w:author="Huawei3" w:date="2023-04-17T21:22:00Z">
                <w:rPr>
                  <w:b/>
                  <w:bCs/>
                </w:rPr>
              </w:rPrChange>
            </w:rPr>
            <w:delText xml:space="preserve">remote </w:delText>
          </w:r>
        </w:del>
      </w:ins>
      <w:del w:id="188" w:author="Huawei3" w:date="2023-04-17T21:18:00Z">
        <w:r w:rsidRPr="00671C0A" w:rsidDel="00671C0A">
          <w:rPr>
            <w:b/>
            <w:bCs/>
            <w:highlight w:val="yellow"/>
            <w:rPrChange w:id="189" w:author="Huawei3" w:date="2023-04-17T21:22:00Z">
              <w:rPr>
                <w:b/>
                <w:bCs/>
              </w:rPr>
            </w:rPrChange>
          </w:rPr>
          <w:delText>communication:</w:delText>
        </w:r>
        <w:r w:rsidRPr="00671C0A" w:rsidDel="00671C0A">
          <w:rPr>
            <w:highlight w:val="yellow"/>
            <w:rPrChange w:id="190" w:author="Huawei3" w:date="2023-04-17T21:22:00Z">
              <w:rPr/>
            </w:rPrChange>
          </w:rPr>
          <w:delText xml:space="preserve"> The connection between two PIN Elements via PEGC or via PEGC and UPF</w:delText>
        </w:r>
      </w:del>
      <w:ins w:id="191" w:author="Pallab_1704" w:date="2023-04-17T15:17:00Z">
        <w:del w:id="192" w:author="Huawei3" w:date="2023-04-17T21:18:00Z">
          <w:r w:rsidR="0022647C" w:rsidRPr="00671C0A" w:rsidDel="00671C0A">
            <w:rPr>
              <w:highlight w:val="yellow"/>
              <w:rPrChange w:id="193" w:author="Huawei3" w:date="2023-04-17T21:22:00Z">
                <w:rPr/>
              </w:rPrChange>
            </w:rPr>
            <w:delText>5GC</w:delText>
          </w:r>
        </w:del>
      </w:ins>
      <w:del w:id="194" w:author="Huawei3" w:date="2023-04-17T21:18:00Z">
        <w:r w:rsidRPr="00671C0A" w:rsidDel="00671C0A">
          <w:rPr>
            <w:highlight w:val="yellow"/>
            <w:rPrChange w:id="195" w:author="Huawei3" w:date="2023-04-17T21:22:00Z">
              <w:rPr/>
            </w:rPrChange>
          </w:rPr>
          <w:delText>.</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196" w:name="_Toc131517062"/>
      <w:r>
        <w:t>5.44.1</w:t>
      </w:r>
      <w:r>
        <w:tab/>
        <w:t>General</w:t>
      </w:r>
      <w:bookmarkEnd w:id="196"/>
    </w:p>
    <w:p w14:paraId="6C05F274" w14:textId="1F3138D3" w:rsidR="002B7C08" w:rsidRDefault="002B7C08" w:rsidP="002B7C08">
      <w:r>
        <w:t xml:space="preserve">Personal IoT Network (PIN) provides local connectivity between PIN elements i.e. UEs and/or non-3GPP devices. </w:t>
      </w:r>
      <w:ins w:id="197" w:author="vivo-Zhenhua" w:date="2023-04-13T15:07:00Z">
        <w:del w:id="198" w:author="Pallab_1704" w:date="2023-04-17T15:18:00Z">
          <w:r w:rsidR="00A042C9" w:rsidDel="0022647C">
            <w:delText>Besides PIN</w:delText>
          </w:r>
        </w:del>
      </w:ins>
      <w:ins w:id="199" w:author="vivo-Zhenhua" w:date="2023-04-16T12:34:00Z">
        <w:del w:id="200" w:author="Pallab_1704" w:date="2023-04-17T15:18:00Z">
          <w:r w:rsidR="00411D03" w:rsidDel="0022647C">
            <w:delText xml:space="preserve"> management communication</w:delText>
          </w:r>
        </w:del>
      </w:ins>
      <w:ins w:id="201" w:author="vivo-Zhenhua" w:date="2023-04-13T15:07:00Z">
        <w:del w:id="202" w:author="Pallab_1704" w:date="2023-04-17T15:18:00Z">
          <w:r w:rsidR="00A042C9" w:rsidDel="0022647C">
            <w:delText xml:space="preserve">, </w:delText>
          </w:r>
        </w:del>
      </w:ins>
      <w:r>
        <w:t xml:space="preserve">PIN elements communicate using </w:t>
      </w:r>
      <w:ins w:id="203" w:author="vivo-Zhenhua" w:date="2023-04-16T12:36:00Z">
        <w:r w:rsidR="00153124">
          <w:t xml:space="preserve">the </w:t>
        </w:r>
      </w:ins>
      <w:r>
        <w:t>PIN</w:t>
      </w:r>
      <w:del w:id="204" w:author="Pallab_1904" w:date="2023-04-19T12:54:00Z">
        <w:r w:rsidRPr="006718A5" w:rsidDel="006718A5">
          <w:rPr>
            <w:highlight w:val="magenta"/>
            <w:rPrChange w:id="205" w:author="Pallab_1904" w:date="2023-04-19T12:55:00Z">
              <w:rPr/>
            </w:rPrChange>
          </w:rPr>
          <w:delText>E</w:delText>
        </w:r>
      </w:del>
      <w:del w:id="206" w:author="Pallab_1904" w:date="2023-04-19T12:53:00Z">
        <w:r w:rsidRPr="006718A5" w:rsidDel="006718A5">
          <w:rPr>
            <w:highlight w:val="magenta"/>
            <w:rPrChange w:id="207" w:author="Pallab_1904" w:date="2023-04-19T12:55:00Z">
              <w:rPr/>
            </w:rPrChange>
          </w:rPr>
          <w:delText>-to-PINE</w:delText>
        </w:r>
      </w:del>
      <w:r>
        <w:t xml:space="preserve"> direct </w:t>
      </w:r>
      <w:del w:id="208" w:author="vivo-Zhenhua" w:date="2023-04-13T15:14:00Z">
        <w:r w:rsidDel="0059442C">
          <w:delText>connection</w:delText>
        </w:r>
      </w:del>
      <w:ins w:id="209" w:author="vivo-Zhenhua" w:date="2023-04-13T15:14:00Z">
        <w:r w:rsidR="0059442C">
          <w:t>communication</w:t>
        </w:r>
      </w:ins>
      <w:del w:id="210" w:author="vivo-Zhenhua" w:date="2023-04-13T15:00:00Z">
        <w:r w:rsidDel="00C07C70">
          <w:delText xml:space="preserve"> (</w:delText>
        </w:r>
      </w:del>
      <w:ins w:id="211" w:author="Huawei2-Marco" w:date="2023-04-05T08:48:00Z">
        <w:del w:id="212" w:author="vivo-Zhenhua" w:date="2023-04-13T15:00:00Z">
          <w:r w:rsidDel="00C07C70">
            <w:delText xml:space="preserve">e.g. </w:delText>
          </w:r>
        </w:del>
      </w:ins>
      <w:del w:id="213" w:author="vivo-Zhenhua" w:date="2023-04-13T15:00:00Z">
        <w:r w:rsidDel="00C07C70">
          <w:delText>the connection between two PIN elements)</w:delText>
        </w:r>
      </w:del>
      <w:ins w:id="214" w:author="Huawei2-Marco" w:date="2023-04-05T08:50:00Z">
        <w:r>
          <w:t>,</w:t>
        </w:r>
      </w:ins>
      <w:r>
        <w:t xml:space="preserve"> </w:t>
      </w:r>
      <w:del w:id="215" w:author="vivo-Zhenhua" w:date="2023-04-13T15:01:00Z">
        <w:r w:rsidDel="00DF2B12">
          <w:delText xml:space="preserve">or </w:delText>
        </w:r>
      </w:del>
      <w:ins w:id="216" w:author="vivo-Zhenhua" w:date="2023-04-16T12:36:00Z">
        <w:del w:id="217" w:author="Pallab_1704" w:date="2023-04-17T15:18:00Z">
          <w:r w:rsidR="00153124" w:rsidDel="0022647C">
            <w:delText xml:space="preserve">including </w:delText>
          </w:r>
        </w:del>
      </w:ins>
      <w:r>
        <w:t>PIN</w:t>
      </w:r>
      <w:del w:id="218" w:author="Pallab_1904" w:date="2023-04-19T12:54:00Z">
        <w:r w:rsidDel="006718A5">
          <w:delText>E</w:delText>
        </w:r>
        <w:r w:rsidRPr="006718A5" w:rsidDel="006718A5">
          <w:rPr>
            <w:highlight w:val="magenta"/>
            <w:rPrChange w:id="219" w:author="Pallab_1904" w:date="2023-04-19T12:56:00Z">
              <w:rPr/>
            </w:rPrChange>
          </w:rPr>
          <w:delText>-to-PINE</w:delText>
        </w:r>
      </w:del>
      <w:r>
        <w:t xml:space="preserve"> indirect </w:t>
      </w:r>
      <w:ins w:id="220" w:author="Huawei2-Marco" w:date="2023-04-05T08:49:00Z">
        <w:del w:id="221" w:author="Pallab_1904" w:date="2023-04-19T12:54:00Z">
          <w:r w:rsidRPr="006718A5" w:rsidDel="006718A5">
            <w:rPr>
              <w:highlight w:val="magenta"/>
              <w:rPrChange w:id="222" w:author="Pallab_1904" w:date="2023-04-19T12:56:00Z">
                <w:rPr/>
              </w:rPrChange>
            </w:rPr>
            <w:delText>local</w:delText>
          </w:r>
          <w:r w:rsidDel="006718A5">
            <w:delText xml:space="preserve"> </w:delText>
          </w:r>
        </w:del>
      </w:ins>
      <w:ins w:id="223" w:author="vivo-Zhenhua" w:date="2023-04-16T12:38:00Z">
        <w:r w:rsidR="002D3295">
          <w:t>communication</w:t>
        </w:r>
        <w:r w:rsidR="002D3295" w:rsidDel="0059442C">
          <w:t xml:space="preserve"> </w:t>
        </w:r>
      </w:ins>
      <w:del w:id="224" w:author="vivo-Zhenhua" w:date="2023-04-13T15:14:00Z">
        <w:r w:rsidDel="0059442C">
          <w:delText>connection</w:delText>
        </w:r>
      </w:del>
      <w:del w:id="225" w:author="vivo-Zhenhua" w:date="2023-04-16T12:38:00Z">
        <w:r w:rsidDel="002D3295">
          <w:delText xml:space="preserve"> </w:delText>
        </w:r>
      </w:del>
      <w:del w:id="226" w:author="vivo-Zhenhua" w:date="2023-04-13T15:01:00Z">
        <w:r w:rsidDel="00C07C70">
          <w:delText>(</w:delText>
        </w:r>
      </w:del>
      <w:ins w:id="227" w:author="Huawei2-Marco" w:date="2023-04-05T08:49:00Z">
        <w:del w:id="228" w:author="vivo-Zhenhua" w:date="2023-04-13T15:01:00Z">
          <w:r w:rsidDel="00C07C70">
            <w:delText xml:space="preserve">e.g. </w:delText>
          </w:r>
        </w:del>
      </w:ins>
      <w:del w:id="229" w:author="vivo-Zhenhua" w:date="2023-04-13T15:01:00Z">
        <w:r w:rsidDel="00C07C70">
          <w:delText xml:space="preserve">the connection between two PIN elements </w:delText>
        </w:r>
      </w:del>
      <w:del w:id="230" w:author="Huawei2-Marco" w:date="2023-04-05T08:49:00Z">
        <w:r w:rsidDel="002B7C08">
          <w:delText>is relayed via one specific PIN element</w:delText>
        </w:r>
      </w:del>
      <w:ins w:id="231" w:author="Huawei2-Marco" w:date="2023-04-05T08:49:00Z">
        <w:del w:id="232" w:author="vivo-Zhenhua" w:date="2023-04-13T15:01:00Z">
          <w:r w:rsidDel="00DF2B12">
            <w:delText>via a PEGC without traversing the 5GS</w:delText>
          </w:r>
        </w:del>
      </w:ins>
      <w:del w:id="233" w:author="Huawei2-Marco" w:date="2023-04-05T08:49:00Z">
        <w:r w:rsidDel="002B7C08">
          <w:delText xml:space="preserve"> and/or 5GS</w:delText>
        </w:r>
      </w:del>
      <w:del w:id="234" w:author="vivo-Zhenhua" w:date="2023-04-16T12:37:00Z">
        <w:r w:rsidDel="003C79D3">
          <w:delText>)</w:delText>
        </w:r>
      </w:del>
      <w:ins w:id="235" w:author="Huawei2-Marco" w:date="2023-04-05T08:50:00Z">
        <w:del w:id="236" w:author="vivo-Zhenhua" w:date="2023-04-16T12:36:00Z">
          <w:r w:rsidDel="00153124">
            <w:delText xml:space="preserve">, </w:delText>
          </w:r>
        </w:del>
        <w:del w:id="237" w:author="vivo-Zhenhua" w:date="2023-04-13T15:03:00Z">
          <w:r w:rsidDel="00DF2B12">
            <w:delText>the</w:delText>
          </w:r>
        </w:del>
        <w:del w:id="238" w:author="vivo-Zhenhua" w:date="2023-04-16T12:39:00Z">
          <w:r w:rsidDel="00CF7010">
            <w:delText xml:space="preserve"> </w:delText>
          </w:r>
        </w:del>
      </w:ins>
      <w:ins w:id="239" w:author="vivo-Zhenhua" w:date="2023-04-16T12:36:00Z">
        <w:r w:rsidR="00153124">
          <w:t xml:space="preserve">and </w:t>
        </w:r>
      </w:ins>
      <w:ins w:id="240" w:author="Huawei2-Marco" w:date="2023-04-05T08:50:00Z">
        <w:del w:id="241" w:author="Pallab_1904" w:date="2023-04-19T12:54:00Z">
          <w:r w:rsidRPr="006718A5" w:rsidDel="006718A5">
            <w:rPr>
              <w:highlight w:val="magenta"/>
              <w:rPrChange w:id="242" w:author="Pallab_1904" w:date="2023-04-19T12:56:00Z">
                <w:rPr/>
              </w:rPrChange>
            </w:rPr>
            <w:delText>PIN</w:delText>
          </w:r>
        </w:del>
      </w:ins>
      <w:ins w:id="243" w:author="vivo-Zhenhua" w:date="2023-04-13T15:02:00Z">
        <w:del w:id="244" w:author="Pallab_1904" w:date="2023-04-19T12:54:00Z">
          <w:r w:rsidR="00DF2B12" w:rsidRPr="006718A5" w:rsidDel="006718A5">
            <w:rPr>
              <w:highlight w:val="magenta"/>
              <w:rPrChange w:id="245" w:author="Pallab_1904" w:date="2023-04-19T12:56:00Z">
                <w:rPr/>
              </w:rPrChange>
            </w:rPr>
            <w:delText>E-to-PINE</w:delText>
          </w:r>
        </w:del>
      </w:ins>
      <w:ins w:id="246" w:author="Huawei2-Marco" w:date="2023-04-05T08:50:00Z">
        <w:del w:id="247" w:author="Pallab_1904" w:date="2023-04-19T12:54:00Z">
          <w:r w:rsidRPr="006718A5" w:rsidDel="006718A5">
            <w:rPr>
              <w:highlight w:val="magenta"/>
              <w:rPrChange w:id="248" w:author="Pallab_1904" w:date="2023-04-19T12:56:00Z">
                <w:rPr/>
              </w:rPrChange>
            </w:rPr>
            <w:delText xml:space="preserve"> indirect remote communication (e.g. the connection between two PIN elements via a PEGC </w:delText>
          </w:r>
        </w:del>
      </w:ins>
      <w:ins w:id="249" w:author="Huawei2-Marco" w:date="2023-04-05T08:51:00Z">
        <w:del w:id="250" w:author="Pallab_1904" w:date="2023-04-19T12:54:00Z">
          <w:r w:rsidRPr="006718A5" w:rsidDel="006718A5">
            <w:rPr>
              <w:highlight w:val="magenta"/>
              <w:rPrChange w:id="251" w:author="Pallab_1904" w:date="2023-04-19T12:56:00Z">
                <w:rPr/>
              </w:rPrChange>
            </w:rPr>
            <w:delText>and</w:delText>
          </w:r>
        </w:del>
      </w:ins>
      <w:ins w:id="252" w:author="Huawei2-Marco" w:date="2023-04-05T08:50:00Z">
        <w:del w:id="253" w:author="Pallab_1904" w:date="2023-04-19T12:54:00Z">
          <w:r w:rsidRPr="006718A5" w:rsidDel="006718A5">
            <w:rPr>
              <w:highlight w:val="magenta"/>
              <w:rPrChange w:id="254" w:author="Pallab_1904" w:date="2023-04-19T12:56:00Z">
                <w:rPr/>
              </w:rPrChange>
            </w:rPr>
            <w:delText xml:space="preserve"> the 5GS</w:delText>
          </w:r>
        </w:del>
      </w:ins>
      <w:ins w:id="255" w:author="Huawei2-Marco" w:date="2023-04-05T08:51:00Z">
        <w:del w:id="256" w:author="Pallab_1904" w:date="2023-04-19T12:54:00Z">
          <w:r w:rsidRPr="006718A5" w:rsidDel="006718A5">
            <w:rPr>
              <w:highlight w:val="magenta"/>
              <w:rPrChange w:id="257" w:author="Pallab_1904" w:date="2023-04-19T12:56:00Z">
                <w:rPr/>
              </w:rPrChange>
            </w:rPr>
            <w:delText>)</w:delText>
          </w:r>
        </w:del>
      </w:ins>
      <w:ins w:id="258" w:author="vivo-Zhenhua" w:date="2023-04-16T12:36:00Z">
        <w:del w:id="259" w:author="Pallab_1904" w:date="2023-04-19T12:54:00Z">
          <w:r w:rsidR="00153124" w:rsidRPr="006718A5" w:rsidDel="006718A5">
            <w:rPr>
              <w:highlight w:val="magenta"/>
              <w:rPrChange w:id="260" w:author="Pallab_1904" w:date="2023-04-19T12:56:00Z">
                <w:rPr/>
              </w:rPrChange>
            </w:rPr>
            <w:delText>,</w:delText>
          </w:r>
        </w:del>
      </w:ins>
      <w:ins w:id="261" w:author="Huawei2-Marco" w:date="2023-04-05T08:51:00Z">
        <w:del w:id="262" w:author="Pallab_1904" w:date="2023-04-19T12:54:00Z">
          <w:r w:rsidRPr="006718A5" w:rsidDel="006718A5">
            <w:rPr>
              <w:highlight w:val="magenta"/>
              <w:rPrChange w:id="263" w:author="Pallab_1904" w:date="2023-04-19T12:56:00Z">
                <w:rPr/>
              </w:rPrChange>
            </w:rPr>
            <w:delText xml:space="preserve"> or</w:delText>
          </w:r>
          <w:r w:rsidDel="006718A5">
            <w:delText xml:space="preserve"> </w:delText>
          </w:r>
        </w:del>
        <w:r>
          <w:t>the PIN</w:t>
        </w:r>
        <w:del w:id="264" w:author="vivo-Zhenhua" w:date="2023-04-13T15:04:00Z">
          <w:r w:rsidDel="007F068B">
            <w:delText>-to</w:delText>
          </w:r>
        </w:del>
        <w:r>
          <w:t>-DN communication</w:t>
        </w:r>
        <w:del w:id="265" w:author="vivo-Zhenhua" w:date="2023-04-13T15:04:00Z">
          <w:r w:rsidDel="007F068B">
            <w:delText xml:space="preserve"> (e.g. the connection between a PIN elements and DN via a PEGC and the 5GS)</w:delText>
          </w:r>
        </w:del>
      </w:ins>
      <w:r>
        <w:t>. The management of the PIN</w:t>
      </w:r>
      <w:del w:id="266" w:author="Pallab_1904" w:date="2023-04-19T12:54:00Z">
        <w:r w:rsidRPr="006718A5" w:rsidDel="006718A5">
          <w:rPr>
            <w:highlight w:val="magenta"/>
            <w:rPrChange w:id="267" w:author="Pallab_1904" w:date="2023-04-19T12:56:00Z">
              <w:rPr/>
            </w:rPrChange>
          </w:rPr>
          <w:delText>E-to-PINE</w:delText>
        </w:r>
      </w:del>
      <w:r>
        <w:t xml:space="preserve"> direct </w:t>
      </w:r>
      <w:del w:id="268" w:author="vivo-Zhenhua" w:date="2023-04-16T12:39:00Z">
        <w:r w:rsidDel="00346505">
          <w:delText xml:space="preserve">connection </w:delText>
        </w:r>
      </w:del>
      <w:ins w:id="269" w:author="vivo-Zhenhua" w:date="2023-04-16T12:39:00Z">
        <w:r w:rsidR="00346505">
          <w:t xml:space="preserve">communication </w:t>
        </w:r>
      </w:ins>
      <w:ins w:id="270" w:author="Huawei2-Marco" w:date="2023-04-05T08:52:00Z">
        <w:del w:id="271" w:author="Pallab_1904" w:date="2023-04-19T12:55:00Z">
          <w:r w:rsidRPr="006718A5" w:rsidDel="006718A5">
            <w:rPr>
              <w:highlight w:val="magenta"/>
              <w:rPrChange w:id="272" w:author="Pallab_1904" w:date="2023-04-19T12:56:00Z">
                <w:rPr/>
              </w:rPrChange>
            </w:rPr>
            <w:delText>and of PIN</w:delText>
          </w:r>
        </w:del>
      </w:ins>
      <w:ins w:id="273" w:author="vivo-Zhenhua" w:date="2023-04-13T15:04:00Z">
        <w:del w:id="274" w:author="Pallab_1904" w:date="2023-04-19T12:55:00Z">
          <w:r w:rsidR="00BC5FAA" w:rsidRPr="006718A5" w:rsidDel="006718A5">
            <w:rPr>
              <w:highlight w:val="magenta"/>
              <w:rPrChange w:id="275" w:author="Pallab_1904" w:date="2023-04-19T12:56:00Z">
                <w:rPr/>
              </w:rPrChange>
            </w:rPr>
            <w:delText>E</w:delText>
          </w:r>
          <w:r w:rsidR="00BC5FAA" w:rsidRPr="006718A5" w:rsidDel="006718A5">
            <w:rPr>
              <w:rFonts w:hint="eastAsia"/>
              <w:highlight w:val="magenta"/>
              <w:lang w:eastAsia="zh-CN"/>
              <w:rPrChange w:id="276" w:author="Pallab_1904" w:date="2023-04-19T12:56:00Z">
                <w:rPr>
                  <w:rFonts w:hint="eastAsia"/>
                  <w:lang w:eastAsia="zh-CN"/>
                </w:rPr>
              </w:rPrChange>
            </w:rPr>
            <w:delText>-</w:delText>
          </w:r>
        </w:del>
      </w:ins>
      <w:ins w:id="277" w:author="vivo-Zhenhua" w:date="2023-04-13T15:05:00Z">
        <w:del w:id="278" w:author="Pallab_1904" w:date="2023-04-19T12:55:00Z">
          <w:r w:rsidR="00BC5FAA" w:rsidRPr="006718A5" w:rsidDel="006718A5">
            <w:rPr>
              <w:highlight w:val="magenta"/>
              <w:rPrChange w:id="279" w:author="Pallab_1904" w:date="2023-04-19T12:56:00Z">
                <w:rPr/>
              </w:rPrChange>
            </w:rPr>
            <w:delText>to-PINE</w:delText>
          </w:r>
        </w:del>
      </w:ins>
      <w:ins w:id="280" w:author="Huawei2-Marco" w:date="2023-04-05T08:52:00Z">
        <w:del w:id="281" w:author="Pallab_1904" w:date="2023-04-19T12:55:00Z">
          <w:r w:rsidRPr="006718A5" w:rsidDel="006718A5">
            <w:rPr>
              <w:highlight w:val="magenta"/>
              <w:rPrChange w:id="282" w:author="Pallab_1904" w:date="2023-04-19T12:56:00Z">
                <w:rPr/>
              </w:rPrChange>
            </w:rPr>
            <w:delText xml:space="preserve"> indirect local communication </w:delText>
          </w:r>
        </w:del>
      </w:ins>
      <w:del w:id="283" w:author="Pallab_1904" w:date="2023-04-19T12:55:00Z">
        <w:r w:rsidRPr="006718A5" w:rsidDel="006718A5">
          <w:rPr>
            <w:highlight w:val="magenta"/>
            <w:rPrChange w:id="284" w:author="Pallab_1904" w:date="2023-04-19T12:56:00Z">
              <w:rPr/>
            </w:rPrChange>
          </w:rPr>
          <w:delText xml:space="preserve">is </w:delText>
        </w:r>
      </w:del>
      <w:ins w:id="285" w:author="Huawei2-Marco" w:date="2023-04-05T08:52:00Z">
        <w:del w:id="286" w:author="Pallab_1904" w:date="2023-04-19T12:55:00Z">
          <w:r w:rsidRPr="006718A5" w:rsidDel="006718A5">
            <w:rPr>
              <w:highlight w:val="magenta"/>
              <w:rPrChange w:id="287" w:author="Pallab_1904" w:date="2023-04-19T12:56:00Z">
                <w:rPr/>
              </w:rPrChange>
            </w:rPr>
            <w:delText>are</w:delText>
          </w:r>
        </w:del>
      </w:ins>
      <w:ins w:id="288" w:author="Pallab_1904" w:date="2023-04-19T12:55:00Z">
        <w:r w:rsidR="006718A5">
          <w:t>is</w:t>
        </w:r>
      </w:ins>
      <w:ins w:id="289" w:author="Huawei2-Marco" w:date="2023-04-05T08:52:00Z">
        <w:r>
          <w:t xml:space="preserve"> </w:t>
        </w:r>
      </w:ins>
      <w:r>
        <w:t>out of the scope of this specification. For the PIN</w:t>
      </w:r>
      <w:del w:id="290" w:author="Pallab_1904" w:date="2023-04-19T12:55:00Z">
        <w:r w:rsidRPr="006718A5" w:rsidDel="006718A5">
          <w:rPr>
            <w:highlight w:val="magenta"/>
            <w:rPrChange w:id="291" w:author="Pallab_1904" w:date="2023-04-19T12:56:00Z">
              <w:rPr/>
            </w:rPrChange>
          </w:rPr>
          <w:delText>E-to PINE</w:delText>
        </w:r>
      </w:del>
      <w:r>
        <w:t xml:space="preserve"> indirect</w:t>
      </w:r>
      <w:ins w:id="292" w:author="Huawei2-Marco" w:date="2023-04-05T08:53:00Z">
        <w:r>
          <w:t xml:space="preserve"> </w:t>
        </w:r>
        <w:del w:id="293" w:author="Pallab_1904" w:date="2023-04-19T12:55:00Z">
          <w:r w:rsidRPr="006718A5" w:rsidDel="006718A5">
            <w:rPr>
              <w:highlight w:val="magenta"/>
              <w:rPrChange w:id="294" w:author="Pallab_1904" w:date="2023-04-19T12:56:00Z">
                <w:rPr/>
              </w:rPrChange>
            </w:rPr>
            <w:delText>remote</w:delText>
          </w:r>
        </w:del>
      </w:ins>
      <w:del w:id="295" w:author="Pallab_1904" w:date="2023-04-19T12:55:00Z">
        <w:r w:rsidDel="006718A5">
          <w:delText xml:space="preserve"> </w:delText>
        </w:r>
      </w:del>
      <w:del w:id="296" w:author="vivo-Zhenhua" w:date="2023-04-16T12:40:00Z">
        <w:r w:rsidDel="00FD1E44">
          <w:delText>connection</w:delText>
        </w:r>
      </w:del>
      <w:ins w:id="297" w:author="vivo-Zhenhua" w:date="2023-04-16T12:40:00Z">
        <w:r w:rsidR="00FD1E44">
          <w:t>communication and PIN-DN communication</w:t>
        </w:r>
      </w:ins>
      <w:r>
        <w:t>,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p w14:paraId="0EE8A288" w14:textId="77777777" w:rsidR="002B7C08" w:rsidRDefault="002B7C08" w:rsidP="00BE7A98">
      <w:pPr>
        <w:pStyle w:val="Heading4"/>
      </w:pPr>
    </w:p>
    <w:p w14:paraId="071B44B0" w14:textId="1F3C676A" w:rsidR="002B7C08" w:rsidRPr="0042466D" w:rsidDel="00CE1840" w:rsidRDefault="002B7C08" w:rsidP="002B7C08">
      <w:pPr>
        <w:pBdr>
          <w:top w:val="single" w:sz="4" w:space="1" w:color="auto"/>
          <w:left w:val="single" w:sz="4" w:space="4" w:color="auto"/>
          <w:bottom w:val="single" w:sz="4" w:space="1" w:color="auto"/>
          <w:right w:val="single" w:sz="4" w:space="4" w:color="auto"/>
        </w:pBdr>
        <w:shd w:val="clear" w:color="auto" w:fill="FFFF00"/>
        <w:jc w:val="center"/>
        <w:outlineLvl w:val="0"/>
        <w:rPr>
          <w:del w:id="298" w:author="Huawei4" w:date="2023-04-18T14:22:00Z"/>
          <w:rFonts w:ascii="Arial" w:hAnsi="Arial" w:cs="Arial"/>
          <w:color w:val="FF0000"/>
          <w:sz w:val="28"/>
          <w:szCs w:val="28"/>
          <w:lang w:val="en-US"/>
        </w:rPr>
      </w:pPr>
      <w:del w:id="299" w:author="Huawei4" w:date="2023-04-18T14:22:00Z">
        <w:r w:rsidRPr="0042466D" w:rsidDel="00CE1840">
          <w:rPr>
            <w:rFonts w:ascii="Arial" w:hAnsi="Arial" w:cs="Arial"/>
            <w:color w:val="FF0000"/>
            <w:sz w:val="28"/>
            <w:szCs w:val="28"/>
            <w:lang w:val="en-US"/>
          </w:rPr>
          <w:delText>* *</w:delText>
        </w:r>
        <w:r w:rsidDel="00CE1840">
          <w:rPr>
            <w:rFonts w:ascii="Arial" w:hAnsi="Arial" w:cs="Arial"/>
            <w:color w:val="FF0000"/>
            <w:sz w:val="28"/>
            <w:szCs w:val="28"/>
            <w:lang w:val="en-US"/>
          </w:rPr>
          <w:delText xml:space="preserve"> *</w:delText>
        </w:r>
        <w:r w:rsidRPr="0042466D" w:rsidDel="00CE1840">
          <w:rPr>
            <w:rFonts w:ascii="Arial" w:hAnsi="Arial" w:cs="Arial"/>
            <w:color w:val="FF0000"/>
            <w:sz w:val="28"/>
            <w:szCs w:val="28"/>
            <w:lang w:val="en-US"/>
          </w:rPr>
          <w:delText xml:space="preserve"> * </w:delText>
        </w:r>
        <w:r w:rsidDel="00CE1840">
          <w:rPr>
            <w:rFonts w:ascii="Arial" w:hAnsi="Arial" w:cs="Arial"/>
            <w:color w:val="FF0000"/>
            <w:sz w:val="28"/>
            <w:szCs w:val="28"/>
            <w:lang w:val="en-US"/>
          </w:rPr>
          <w:delText>3rd</w:delText>
        </w:r>
        <w:r w:rsidRPr="0042466D" w:rsidDel="00CE1840">
          <w:rPr>
            <w:rFonts w:ascii="Arial" w:hAnsi="Arial" w:cs="Arial"/>
            <w:color w:val="FF0000"/>
            <w:sz w:val="28"/>
            <w:szCs w:val="28"/>
            <w:lang w:val="en-US"/>
          </w:rPr>
          <w:delText xml:space="preserve"> change</w:delText>
        </w:r>
        <w:r w:rsidDel="00CE1840">
          <w:rPr>
            <w:rFonts w:ascii="Arial" w:hAnsi="Arial" w:cs="Arial"/>
            <w:color w:val="FF0000"/>
            <w:sz w:val="28"/>
            <w:szCs w:val="28"/>
            <w:lang w:val="en-US"/>
          </w:rPr>
          <w:delText xml:space="preserve"> </w:delText>
        </w:r>
        <w:r w:rsidRPr="0042466D" w:rsidDel="00CE1840">
          <w:rPr>
            <w:rFonts w:ascii="Arial" w:hAnsi="Arial" w:cs="Arial"/>
            <w:color w:val="FF0000"/>
            <w:sz w:val="28"/>
            <w:szCs w:val="28"/>
            <w:lang w:val="en-US"/>
          </w:rPr>
          <w:delText>* * * *</w:delText>
        </w:r>
      </w:del>
    </w:p>
    <w:p w14:paraId="30E50BDA" w14:textId="6B5815E3" w:rsidR="002B7C08" w:rsidDel="00CE1840" w:rsidRDefault="002B7C08" w:rsidP="00BE7A98">
      <w:pPr>
        <w:pStyle w:val="Heading4"/>
        <w:rPr>
          <w:del w:id="300" w:author="Huawei4" w:date="2023-04-18T14:22:00Z"/>
        </w:rPr>
      </w:pPr>
    </w:p>
    <w:p w14:paraId="450AEB0C" w14:textId="678C68F6" w:rsidR="00BE7A98" w:rsidDel="00CE1840" w:rsidRDefault="00BE7A98" w:rsidP="00BE7A98">
      <w:pPr>
        <w:pStyle w:val="Heading4"/>
        <w:rPr>
          <w:del w:id="301" w:author="Huawei4" w:date="2023-04-18T14:22:00Z"/>
        </w:rPr>
      </w:pPr>
      <w:del w:id="302" w:author="Huawei4" w:date="2023-04-18T14:22:00Z">
        <w:r w:rsidDel="00CE1840">
          <w:delText>5.44.3.2</w:delText>
        </w:r>
        <w:r w:rsidDel="00CE1840">
          <w:tab/>
          <w:delText>Session management related policy control</w:delText>
        </w:r>
      </w:del>
    </w:p>
    <w:p w14:paraId="4EE80858" w14:textId="70952966" w:rsidR="00BE7A98" w:rsidDel="00CE1840" w:rsidRDefault="00BE7A98" w:rsidP="00BE7A98">
      <w:pPr>
        <w:rPr>
          <w:del w:id="303" w:author="Huawei4" w:date="2023-04-18T14:22:00Z"/>
        </w:rPr>
      </w:pPr>
      <w:del w:id="304" w:author="Huawei4" w:date="2023-04-18T14:22:00Z">
        <w:r w:rsidDel="00CE1840">
          <w:delText>For PIN traffic via PEGC/5GC with PDU session, the 5GC supports the policy control. The policy control is based on session management procedures as specified in TS 23.502 [3] and TS 23.503 [45].</w:delText>
        </w:r>
      </w:del>
    </w:p>
    <w:p w14:paraId="0D435B8C" w14:textId="40F1BE9B" w:rsidR="002B7C08" w:rsidDel="00CE1840" w:rsidRDefault="00BE7A98" w:rsidP="00BE7A98">
      <w:pPr>
        <w:rPr>
          <w:ins w:id="305" w:author="Huawei2-Marco" w:date="2023-04-05T08:44:00Z"/>
          <w:del w:id="306" w:author="Huawei4" w:date="2023-04-18T14:22:00Z"/>
        </w:rPr>
      </w:pPr>
      <w:del w:id="307" w:author="Huawei4" w:date="2023-04-18T14:22:00Z">
        <w:r w:rsidDel="00CE1840">
          <w:delText xml:space="preserve">A PEGC or an AF may provide QoS flow parameters to 5GC. An AF supports PIN service may also influence traffic routing for PDU sessions for PIN traffic. </w:delText>
        </w:r>
      </w:del>
    </w:p>
    <w:p w14:paraId="369501C5" w14:textId="0A625F2E" w:rsidR="00BE7A98" w:rsidDel="00CE1840" w:rsidRDefault="00BE7A98" w:rsidP="00BE7A98">
      <w:pPr>
        <w:rPr>
          <w:del w:id="308" w:author="Huawei4" w:date="2023-04-18T14:22:00Z"/>
        </w:rPr>
      </w:pPr>
      <w:del w:id="309" w:author="Huawei4" w:date="2023-04-18T14:22:00Z">
        <w:r w:rsidDel="00CE1840">
          <w:delText>The PIN traffic can be categorised into following types:</w:delText>
        </w:r>
      </w:del>
    </w:p>
    <w:p w14:paraId="4140A8EF" w14:textId="4ED9D91F" w:rsidR="002B7C08" w:rsidDel="00CE1840" w:rsidRDefault="002B7C08" w:rsidP="00BE7A98">
      <w:pPr>
        <w:pStyle w:val="B1"/>
        <w:rPr>
          <w:ins w:id="310" w:author="Huawei2-Marco" w:date="2023-04-05T08:43:00Z"/>
          <w:del w:id="311" w:author="Huawei4" w:date="2023-04-18T14:22:00Z"/>
        </w:rPr>
      </w:pPr>
      <w:ins w:id="312" w:author="Huawei2-Marco" w:date="2023-04-05T08:43:00Z">
        <w:del w:id="313" w:author="Huawei4" w:date="2023-04-18T14:22:00Z">
          <w:r w:rsidDel="00CE1840">
            <w:delText>-</w:delText>
          </w:r>
          <w:r w:rsidDel="00CE1840">
            <w:tab/>
          </w:r>
          <w:r w:rsidRPr="002B7C08" w:rsidDel="00CE1840">
            <w:delText>PIN indirect remote communication</w:delText>
          </w:r>
        </w:del>
      </w:ins>
    </w:p>
    <w:p w14:paraId="0D71A854" w14:textId="469D2BCA" w:rsidR="00BE7A98" w:rsidDel="00CE1840" w:rsidRDefault="00BE7A98" w:rsidP="00BE7A98">
      <w:pPr>
        <w:pStyle w:val="B1"/>
        <w:rPr>
          <w:del w:id="314" w:author="Huawei4" w:date="2023-04-18T14:22:00Z"/>
        </w:rPr>
      </w:pPr>
      <w:del w:id="315" w:author="Huawei4" w:date="2023-04-18T14:22:00Z">
        <w:r w:rsidDel="00CE1840">
          <w:delText>-</w:delText>
        </w:r>
        <w:r w:rsidDel="00CE1840">
          <w:tab/>
          <w:delText>Between two PINEs, which is via 5G core network when the two PINEs connect to different PEGCs.</w:delText>
        </w:r>
      </w:del>
    </w:p>
    <w:p w14:paraId="5C53561C" w14:textId="70DB32BA" w:rsidR="00BE7A98" w:rsidDel="00CE1840" w:rsidRDefault="00BE7A98" w:rsidP="00BE7A98">
      <w:pPr>
        <w:pStyle w:val="B1"/>
        <w:rPr>
          <w:del w:id="316" w:author="Huawei4" w:date="2023-04-18T14:22:00Z"/>
        </w:rPr>
      </w:pPr>
      <w:del w:id="317" w:author="Huawei4" w:date="2023-04-18T14:22:00Z">
        <w:r w:rsidDel="00CE1840">
          <w:delText>-</w:delText>
        </w:r>
        <w:r w:rsidDel="00CE1840">
          <w:tab/>
          <w:delText>Between PINE and PEMC via a PEGC and 5G core network.</w:delText>
        </w:r>
      </w:del>
    </w:p>
    <w:p w14:paraId="2668AAB1" w14:textId="2AD915A0" w:rsidR="002B7C08" w:rsidDel="00CE1840" w:rsidRDefault="002B7C08" w:rsidP="00BE7A98">
      <w:pPr>
        <w:pStyle w:val="B1"/>
        <w:rPr>
          <w:ins w:id="318" w:author="Huawei2-Marco" w:date="2023-04-05T08:42:00Z"/>
          <w:del w:id="319" w:author="Huawei4" w:date="2023-04-18T14:22:00Z"/>
        </w:rPr>
      </w:pPr>
      <w:ins w:id="320" w:author="Huawei2-Marco" w:date="2023-04-05T08:42:00Z">
        <w:del w:id="321" w:author="Huawei4" w:date="2023-04-18T14:22:00Z">
          <w:r w:rsidDel="00CE1840">
            <w:delText>-</w:delText>
          </w:r>
          <w:r w:rsidDel="00CE1840">
            <w:tab/>
          </w:r>
          <w:r w:rsidRPr="002B7C08" w:rsidDel="00CE1840">
            <w:delText>PIN-to-DN communication</w:delText>
          </w:r>
        </w:del>
      </w:ins>
    </w:p>
    <w:p w14:paraId="041B67D6" w14:textId="7F955EE7" w:rsidR="00BE7A98" w:rsidDel="00CE1840" w:rsidRDefault="00BE7A98" w:rsidP="00BE7A98">
      <w:pPr>
        <w:pStyle w:val="B1"/>
        <w:rPr>
          <w:del w:id="322" w:author="Huawei4" w:date="2023-04-18T14:22:00Z"/>
        </w:rPr>
      </w:pPr>
      <w:del w:id="323" w:author="Huawei4" w:date="2023-04-18T14:22:00Z">
        <w:r w:rsidDel="00CE1840">
          <w:delText>-</w:delText>
        </w:r>
        <w:r w:rsidDel="00CE1840">
          <w:tab/>
          <w:delText>Between PINE and DN via a PEGC and 5G core network.</w:delText>
        </w:r>
      </w:del>
    </w:p>
    <w:p w14:paraId="2A6B334B" w14:textId="17411437" w:rsidR="00BE7A98" w:rsidDel="00CE1840" w:rsidRDefault="00BE7A98" w:rsidP="00BE7A98">
      <w:pPr>
        <w:pStyle w:val="B1"/>
        <w:rPr>
          <w:del w:id="324" w:author="Huawei4" w:date="2023-04-18T14:22:00Z"/>
        </w:rPr>
      </w:pPr>
      <w:del w:id="325" w:author="Huawei4" w:date="2023-04-18T14:22:00Z">
        <w:r w:rsidDel="00CE1840">
          <w:delText>-</w:delText>
        </w:r>
        <w:r w:rsidDel="00CE1840">
          <w:tab/>
          <w:delText>Between PEGC and DN via 5G core network.</w:delText>
        </w:r>
      </w:del>
    </w:p>
    <w:p w14:paraId="08AEBF4D" w14:textId="538CAD4D" w:rsidR="002B7C08" w:rsidDel="00CE1840" w:rsidRDefault="002B7C08" w:rsidP="00BE7A98">
      <w:pPr>
        <w:pStyle w:val="B1"/>
        <w:rPr>
          <w:ins w:id="326" w:author="Huawei2-Marco" w:date="2023-04-05T08:44:00Z"/>
          <w:del w:id="327" w:author="Huawei4" w:date="2023-04-18T14:22:00Z"/>
        </w:rPr>
      </w:pPr>
      <w:ins w:id="328" w:author="Huawei2-Marco" w:date="2023-04-05T08:43:00Z">
        <w:del w:id="329" w:author="Huawei4" w:date="2023-04-18T14:22:00Z">
          <w:r w:rsidDel="00CE1840">
            <w:delText>-</w:delText>
          </w:r>
        </w:del>
      </w:ins>
      <w:ins w:id="330" w:author="Huawei2-Marco" w:date="2023-04-05T08:44:00Z">
        <w:del w:id="331" w:author="Huawei4" w:date="2023-04-18T14:22:00Z">
          <w:r w:rsidDel="00CE1840">
            <w:tab/>
          </w:r>
          <w:r w:rsidRPr="002B7C08" w:rsidDel="00CE1840">
            <w:delText>PIN direct communication</w:delText>
          </w:r>
        </w:del>
      </w:ins>
    </w:p>
    <w:p w14:paraId="39EF4ADB" w14:textId="1E81E7D8" w:rsidR="002B7C08" w:rsidDel="00CE1840" w:rsidRDefault="002B7C08" w:rsidP="00BE7A98">
      <w:pPr>
        <w:pStyle w:val="B1"/>
        <w:rPr>
          <w:ins w:id="332" w:author="Huawei2-Marco" w:date="2023-04-05T08:45:00Z"/>
          <w:del w:id="333" w:author="Huawei4" w:date="2023-04-18T14:22:00Z"/>
        </w:rPr>
      </w:pPr>
      <w:ins w:id="334" w:author="Huawei2-Marco" w:date="2023-04-05T08:44:00Z">
        <w:del w:id="335" w:author="Huawei4" w:date="2023-04-18T14:22:00Z">
          <w:r w:rsidDel="00CE1840">
            <w:delText>-</w:delText>
          </w:r>
          <w:r w:rsidDel="00CE1840">
            <w:tab/>
          </w:r>
          <w:r w:rsidRPr="002B7C08" w:rsidDel="00CE1840">
            <w:delText>PIN indirect local communication</w:delText>
          </w:r>
        </w:del>
      </w:ins>
    </w:p>
    <w:p w14:paraId="151A4319" w14:textId="279A98A1" w:rsidR="002B7C08" w:rsidDel="00CE1840" w:rsidRDefault="002B7C08" w:rsidP="00BE7A98">
      <w:pPr>
        <w:pStyle w:val="B1"/>
        <w:rPr>
          <w:ins w:id="336" w:author="Huawei2-Marco" w:date="2023-04-05T08:45:00Z"/>
          <w:del w:id="337" w:author="Huawei4" w:date="2023-04-18T14:22:00Z"/>
        </w:rPr>
      </w:pPr>
      <w:ins w:id="338" w:author="Huawei2-Marco" w:date="2023-04-05T08:45:00Z">
        <w:del w:id="339" w:author="Huawei4" w:date="2023-04-18T14:22:00Z">
          <w:r w:rsidDel="00CE1840">
            <w:delText xml:space="preserve">The </w:delText>
          </w:r>
          <w:r w:rsidRPr="002B7C08" w:rsidDel="00CE1840">
            <w:delText>PIN direct communication</w:delText>
          </w:r>
          <w:r w:rsidDel="00CE1840">
            <w:delText xml:space="preserve"> and the </w:delText>
          </w:r>
          <w:r w:rsidRPr="002B7C08" w:rsidDel="00CE1840">
            <w:delText>PIN indirect local communication</w:delText>
          </w:r>
          <w:r w:rsidDel="00CE1840">
            <w:delText xml:space="preserve">  </w:delText>
          </w:r>
        </w:del>
      </w:ins>
      <w:ins w:id="340" w:author="Huawei2-Marco" w:date="2023-04-05T08:52:00Z">
        <w:del w:id="341" w:author="Huawei4" w:date="2023-04-18T14:22:00Z">
          <w:r w:rsidDel="00CE1840">
            <w:delText xml:space="preserve">are </w:delText>
          </w:r>
        </w:del>
      </w:ins>
      <w:ins w:id="342" w:author="Huawei2-Marco" w:date="2023-04-05T08:56:00Z">
        <w:del w:id="343" w:author="Huawei4" w:date="2023-04-18T14:22:00Z">
          <w:r w:rsidDel="00CE1840">
            <w:delText>out of the scope of this specification</w:delText>
          </w:r>
        </w:del>
      </w:ins>
    </w:p>
    <w:p w14:paraId="56E3192B" w14:textId="70DE115B" w:rsidR="002B7C08" w:rsidDel="00CE1840" w:rsidRDefault="002B7C08" w:rsidP="00BE7A98">
      <w:pPr>
        <w:pStyle w:val="B1"/>
        <w:rPr>
          <w:ins w:id="344" w:author="Huawei2-Marco" w:date="2023-04-05T08:43:00Z"/>
          <w:del w:id="345" w:author="Huawei4" w:date="2023-04-18T14:22:00Z"/>
        </w:rPr>
      </w:pPr>
    </w:p>
    <w:p w14:paraId="6D9B80B6" w14:textId="61EDBDC3" w:rsidR="00BE7A98" w:rsidDel="00CE1840" w:rsidRDefault="00BE7A98" w:rsidP="00BE7A98">
      <w:pPr>
        <w:pStyle w:val="EditorsNote"/>
        <w:rPr>
          <w:del w:id="346" w:author="Huawei4" w:date="2023-04-18T14:22:00Z"/>
        </w:rPr>
      </w:pPr>
      <w:del w:id="347" w:author="Huawei4" w:date="2023-04-18T14:22:00Z">
        <w:r w:rsidDel="00CE1840">
          <w:delText>Editor's note:</w:delText>
        </w:r>
        <w:r w:rsidDel="00CE1840">
          <w:tab/>
          <w:delText>The handling of PIN deletion/deactivation/activation is FFS.</w:delText>
        </w:r>
      </w:del>
    </w:p>
    <w:p w14:paraId="40277E03" w14:textId="7895DAB2" w:rsidR="00DB3201" w:rsidDel="00CE1840" w:rsidRDefault="00DB3201" w:rsidP="004717A0">
      <w:pPr>
        <w:pStyle w:val="Heading2"/>
        <w:rPr>
          <w:del w:id="348" w:author="Huawei4" w:date="2023-04-18T14:22:00Z"/>
        </w:rPr>
      </w:pPr>
    </w:p>
    <w:p w14:paraId="1D35A672" w14:textId="598D89F1" w:rsidR="002F159C" w:rsidRPr="002F159C" w:rsidDel="00CE1840" w:rsidRDefault="002F159C" w:rsidP="002F159C">
      <w:pPr>
        <w:pStyle w:val="Heading4"/>
        <w:rPr>
          <w:del w:id="349" w:author="Huawei4" w:date="2023-04-18T14:22:00Z"/>
        </w:rPr>
      </w:pPr>
      <w:del w:id="350" w:author="Huawei4" w:date="2023-04-18T14:22:00Z">
        <w:r w:rsidRPr="001D2E47" w:rsidDel="00CE1840">
          <w:rPr>
            <w:highlight w:val="green"/>
          </w:rPr>
          <w:delText>5.X.c.2</w:delText>
        </w:r>
        <w:r w:rsidRPr="002F159C" w:rsidDel="00CE1840">
          <w:tab/>
          <w:delText>Session management related policy control</w:delText>
        </w:r>
      </w:del>
    </w:p>
    <w:p w14:paraId="2E3F1B9D" w14:textId="4DCCF0CF" w:rsidR="002F159C" w:rsidRPr="002F159C" w:rsidDel="00CE1840" w:rsidRDefault="002F159C" w:rsidP="002F159C">
      <w:pPr>
        <w:rPr>
          <w:del w:id="351" w:author="Huawei4" w:date="2023-04-18T14:22:00Z"/>
        </w:rPr>
      </w:pPr>
      <w:del w:id="352" w:author="Huawei4" w:date="2023-04-18T14:22:00Z">
        <w:r w:rsidRPr="002F159C" w:rsidDel="00CE1840">
          <w:delText xml:space="preserve">For </w:delText>
        </w:r>
        <w:commentRangeStart w:id="353"/>
        <w:r w:rsidRPr="002F159C" w:rsidDel="00CE1840">
          <w:delText>PIN</w:delText>
        </w:r>
      </w:del>
      <w:ins w:id="354" w:author="vivo-Zhenhua" w:date="2023-04-16T12:52:00Z">
        <w:del w:id="355" w:author="Huawei4" w:date="2023-04-18T14:22:00Z">
          <w:r w:rsidR="0005352B" w:rsidDel="00CE1840">
            <w:delText xml:space="preserve"> management communication</w:delText>
          </w:r>
        </w:del>
      </w:ins>
      <w:del w:id="356" w:author="Huawei4" w:date="2023-04-18T14:22:00Z">
        <w:r w:rsidRPr="002F159C" w:rsidDel="00CE1840">
          <w:delText xml:space="preserve"> </w:delText>
        </w:r>
        <w:r w:rsidRPr="0022647C" w:rsidDel="00CE1840">
          <w:rPr>
            <w:highlight w:val="magenta"/>
            <w:rPrChange w:id="357" w:author="Pallab_1704" w:date="2023-04-17T15:23:00Z">
              <w:rPr/>
            </w:rPrChange>
          </w:rPr>
          <w:delText>traffic</w:delText>
        </w:r>
        <w:r w:rsidRPr="002F159C" w:rsidDel="00CE1840">
          <w:delText xml:space="preserve"> </w:delText>
        </w:r>
        <w:commentRangeEnd w:id="353"/>
        <w:r w:rsidR="0022647C" w:rsidDel="00CE1840">
          <w:rPr>
            <w:rStyle w:val="CommentReference"/>
          </w:rPr>
          <w:commentReference w:id="353"/>
        </w:r>
        <w:r w:rsidRPr="002F159C" w:rsidDel="00CE1840">
          <w:delText>via PEGC</w:delText>
        </w:r>
      </w:del>
      <w:ins w:id="358" w:author="vivo-Zhenhua" w:date="2023-04-16T12:53:00Z">
        <w:del w:id="359" w:author="Huawei4" w:date="2023-04-18T14:22:00Z">
          <w:r w:rsidR="00C02DC2" w:rsidDel="00CE1840">
            <w:delText xml:space="preserve"> and</w:delText>
          </w:r>
        </w:del>
      </w:ins>
      <w:del w:id="360" w:author="Huawei4" w:date="2023-04-18T14:22:00Z">
        <w:r w:rsidRPr="002F159C" w:rsidDel="00CE1840">
          <w:delText>/</w:delText>
        </w:r>
      </w:del>
      <w:ins w:id="361" w:author="vivo-Zhenhua" w:date="2023-04-16T12:53:00Z">
        <w:del w:id="362" w:author="Huawei4" w:date="2023-04-18T14:22:00Z">
          <w:r w:rsidR="00C02DC2" w:rsidDel="00CE1840">
            <w:delText xml:space="preserve"> </w:delText>
          </w:r>
        </w:del>
      </w:ins>
      <w:del w:id="363" w:author="Huawei4" w:date="2023-04-18T14:22:00Z">
        <w:r w:rsidRPr="002F159C" w:rsidDel="00CE1840">
          <w:delText>5GC with PDU session</w:delText>
        </w:r>
      </w:del>
      <w:ins w:id="364" w:author="Pallab_1704" w:date="2023-04-17T15:24:00Z">
        <w:del w:id="365" w:author="Huawei4" w:date="2023-04-18T14:22:00Z">
          <w:r w:rsidR="0022647C" w:rsidDel="00CE1840">
            <w:delText xml:space="preserve"> </w:delText>
          </w:r>
        </w:del>
      </w:ins>
      <w:del w:id="366" w:author="Huawei4" w:date="2023-04-18T14:22:00Z">
        <w:r w:rsidRPr="002F159C" w:rsidDel="00CE1840">
          <w:delText xml:space="preserve">, </w:delText>
        </w:r>
      </w:del>
      <w:ins w:id="367" w:author="vivo-Zhenhua" w:date="2023-04-16T12:53:00Z">
        <w:del w:id="368" w:author="Huawei4" w:date="2023-04-18T14:22:00Z">
          <w:r w:rsidR="00C02DC2" w:rsidDel="00CE1840">
            <w:delText>PINE-to-PINE indirect remote communication, and PIN-DN communication,</w:delText>
          </w:r>
          <w:r w:rsidR="00C02DC2" w:rsidRPr="002F159C" w:rsidDel="00CE1840">
            <w:delText xml:space="preserve"> </w:delText>
          </w:r>
        </w:del>
      </w:ins>
      <w:del w:id="369" w:author="Huawei4" w:date="2023-04-18T14:22:00Z">
        <w:r w:rsidRPr="002F159C" w:rsidDel="00CE1840">
          <w:delText xml:space="preserve">the 5GC supports the policy control. The policy control is based on session management procedures as specified in TS 23.502 [3] and TS 23.503 [45]. </w:delText>
        </w:r>
      </w:del>
    </w:p>
    <w:p w14:paraId="4613125A" w14:textId="164F6A62" w:rsidR="002F159C" w:rsidRPr="002F159C" w:rsidDel="00CE1840" w:rsidRDefault="002F159C" w:rsidP="002F159C">
      <w:pPr>
        <w:rPr>
          <w:del w:id="370" w:author="Huawei4" w:date="2023-04-18T14:22:00Z"/>
          <w:rFonts w:eastAsia="DengXian"/>
          <w:lang w:eastAsia="zh-CN"/>
        </w:rPr>
      </w:pPr>
      <w:del w:id="371" w:author="Huawei4" w:date="2023-04-18T14:22:00Z">
        <w:r w:rsidRPr="002F159C" w:rsidDel="00CE1840">
          <w:rPr>
            <w:rFonts w:eastAsia="DengXian"/>
          </w:rPr>
          <w:delText>A PEGC or an AF may provide QoS flow prameters to 5GC.  An AF supports PIN service may also influence traffic routing for PDU sessions for PIN traffic. The PIN traffic can be categorised into following types</w:delText>
        </w:r>
        <w:r w:rsidRPr="002F159C" w:rsidDel="00CE1840">
          <w:rPr>
            <w:rFonts w:eastAsia="DengXian"/>
            <w:lang w:eastAsia="zh-CN"/>
          </w:rPr>
          <w:delText>:</w:delText>
        </w:r>
      </w:del>
    </w:p>
    <w:p w14:paraId="64B3E900" w14:textId="7A2B3817" w:rsidR="002F159C" w:rsidRPr="002F159C" w:rsidDel="00671C0A" w:rsidRDefault="002F159C" w:rsidP="002F159C">
      <w:pPr>
        <w:pStyle w:val="B1"/>
        <w:rPr>
          <w:del w:id="372" w:author="Huawei4" w:date="2023-04-17T21:25:00Z"/>
          <w:rFonts w:eastAsia="DengXian"/>
        </w:rPr>
      </w:pPr>
      <w:del w:id="373" w:author="Huawei4" w:date="2023-04-17T21:25:00Z">
        <w:r w:rsidRPr="002F159C" w:rsidDel="00671C0A">
          <w:delText>-</w:delText>
        </w:r>
        <w:r w:rsidRPr="002F159C" w:rsidDel="00671C0A">
          <w:tab/>
          <w:delText xml:space="preserve">Between two </w:delText>
        </w:r>
        <w:r w:rsidRPr="002F159C" w:rsidDel="00671C0A">
          <w:rPr>
            <w:rFonts w:eastAsia="DengXian"/>
          </w:rPr>
          <w:delText>PINEs, which is via 5G core network when the two PINEs connect to different PEGCs;</w:delText>
        </w:r>
      </w:del>
      <w:ins w:id="374" w:author="Huawei1" w:date="2023-03-02T10:57:00Z">
        <w:del w:id="375" w:author="Huawei4" w:date="2023-04-17T21:25:00Z">
          <w:r w:rsidR="001D2E47" w:rsidDel="00671C0A">
            <w:delText xml:space="preserve">PINE-to-PINE indirect </w:delText>
          </w:r>
        </w:del>
      </w:ins>
      <w:ins w:id="376" w:author="vivo-Zhenhua" w:date="2023-04-13T15:11:00Z">
        <w:del w:id="377" w:author="Huawei4" w:date="2023-04-17T21:25:00Z">
          <w:r w:rsidR="002C3A49" w:rsidDel="00671C0A">
            <w:delText xml:space="preserve">remote </w:delText>
          </w:r>
        </w:del>
      </w:ins>
      <w:ins w:id="378" w:author="Huawei1" w:date="2023-03-02T10:57:00Z">
        <w:del w:id="379" w:author="Huawei4" w:date="2023-04-17T21:25:00Z">
          <w:r w:rsidR="001D2E47" w:rsidDel="00671C0A">
            <w:delText>communication</w:delText>
          </w:r>
        </w:del>
      </w:ins>
      <w:ins w:id="380" w:author="vivo-Zhenhua" w:date="2023-04-13T15:11:00Z">
        <w:del w:id="381" w:author="Huawei4" w:date="2023-04-17T21:25:00Z">
          <w:r w:rsidR="002C3A49" w:rsidDel="00671C0A">
            <w:delText>;</w:delText>
          </w:r>
        </w:del>
      </w:ins>
    </w:p>
    <w:p w14:paraId="4C975C30" w14:textId="50D1ECCE" w:rsidR="009A2943" w:rsidRPr="00671C0A" w:rsidDel="00CE1840" w:rsidRDefault="009A2943" w:rsidP="009A2943">
      <w:pPr>
        <w:pStyle w:val="B1"/>
        <w:rPr>
          <w:ins w:id="382" w:author="Huawei1" w:date="2023-03-02T14:46:00Z"/>
          <w:del w:id="383" w:author="Huawei4" w:date="2023-04-18T14:22:00Z"/>
          <w:highlight w:val="yellow"/>
          <w:rPrChange w:id="384" w:author="Huawei4" w:date="2023-04-17T21:25:00Z">
            <w:rPr>
              <w:ins w:id="385" w:author="Huawei1" w:date="2023-03-02T14:46:00Z"/>
              <w:del w:id="386" w:author="Huawei4" w:date="2023-04-18T14:22:00Z"/>
            </w:rPr>
          </w:rPrChange>
        </w:rPr>
      </w:pPr>
      <w:ins w:id="387" w:author="Huawei1" w:date="2023-03-02T14:46:00Z">
        <w:del w:id="388" w:author="Huawei4" w:date="2023-04-18T14:22:00Z">
          <w:r w:rsidRPr="00671C0A" w:rsidDel="00CE1840">
            <w:rPr>
              <w:rFonts w:eastAsia="DengXian"/>
              <w:highlight w:val="yellow"/>
              <w:rPrChange w:id="389" w:author="Huawei4" w:date="2023-04-17T21:25:00Z">
                <w:rPr>
                  <w:rFonts w:eastAsia="DengXian"/>
                </w:rPr>
              </w:rPrChange>
            </w:rPr>
            <w:delText>-</w:delText>
          </w:r>
          <w:r w:rsidRPr="00671C0A" w:rsidDel="00CE1840">
            <w:rPr>
              <w:highlight w:val="yellow"/>
              <w:rPrChange w:id="390" w:author="Huawei4" w:date="2023-04-17T21:25:00Z">
                <w:rPr/>
              </w:rPrChange>
            </w:rPr>
            <w:delText xml:space="preserve"> </w:delText>
          </w:r>
          <w:r w:rsidRPr="00671C0A" w:rsidDel="00CE1840">
            <w:rPr>
              <w:highlight w:val="yellow"/>
              <w:rPrChange w:id="391" w:author="Huawei4" w:date="2023-04-17T21:25:00Z">
                <w:rPr/>
              </w:rPrChange>
            </w:rPr>
            <w:tab/>
            <w:delText>PINE-to-PINE direct communication</w:delText>
          </w:r>
        </w:del>
      </w:ins>
    </w:p>
    <w:p w14:paraId="4D009B22" w14:textId="0F365D00" w:rsidR="009A2943" w:rsidRPr="00671C0A" w:rsidDel="00CE1840" w:rsidRDefault="002F159C" w:rsidP="002F159C">
      <w:pPr>
        <w:pStyle w:val="B1"/>
        <w:rPr>
          <w:ins w:id="392" w:author="Huawei1" w:date="2023-03-02T14:46:00Z"/>
          <w:del w:id="393" w:author="Huawei4" w:date="2023-04-18T14:22:00Z"/>
          <w:highlight w:val="yellow"/>
          <w:rPrChange w:id="394" w:author="Huawei4" w:date="2023-04-17T21:25:00Z">
            <w:rPr>
              <w:ins w:id="395" w:author="Huawei1" w:date="2023-03-02T14:46:00Z"/>
              <w:del w:id="396" w:author="Huawei4" w:date="2023-04-18T14:22:00Z"/>
            </w:rPr>
          </w:rPrChange>
        </w:rPr>
      </w:pPr>
      <w:del w:id="397" w:author="Huawei4" w:date="2023-04-18T14:22:00Z">
        <w:r w:rsidRPr="00671C0A" w:rsidDel="00CE1840">
          <w:rPr>
            <w:highlight w:val="yellow"/>
            <w:rPrChange w:id="398" w:author="Huawei4" w:date="2023-04-17T21:25:00Z">
              <w:rPr/>
            </w:rPrChange>
          </w:rPr>
          <w:delText>-</w:delText>
        </w:r>
        <w:r w:rsidRPr="00671C0A" w:rsidDel="00CE1840">
          <w:rPr>
            <w:highlight w:val="yellow"/>
            <w:rPrChange w:id="399" w:author="Huawei4" w:date="2023-04-17T21:25:00Z">
              <w:rPr/>
            </w:rPrChange>
          </w:rPr>
          <w:tab/>
        </w:r>
      </w:del>
      <w:ins w:id="400" w:author="Huawei1" w:date="2023-03-02T14:46:00Z">
        <w:del w:id="401" w:author="Huawei4" w:date="2023-04-18T14:22:00Z">
          <w:r w:rsidR="009A2943" w:rsidRPr="00671C0A" w:rsidDel="00CE1840">
            <w:rPr>
              <w:highlight w:val="yellow"/>
              <w:rPrChange w:id="402" w:author="Huawei4" w:date="2023-04-17T21:25:00Z">
                <w:rPr/>
              </w:rPrChange>
            </w:rPr>
            <w:delText xml:space="preserve">PINE-to-PEMC direct communication </w:delText>
          </w:r>
        </w:del>
      </w:ins>
    </w:p>
    <w:p w14:paraId="64FE8AD3" w14:textId="67A0A296" w:rsidR="002F159C" w:rsidRPr="00671C0A" w:rsidDel="00CE1840" w:rsidRDefault="009A2943" w:rsidP="002F159C">
      <w:pPr>
        <w:pStyle w:val="B1"/>
        <w:rPr>
          <w:del w:id="403" w:author="Huawei4" w:date="2023-04-18T14:22:00Z"/>
          <w:rFonts w:eastAsia="DengXian"/>
          <w:highlight w:val="yellow"/>
          <w:rPrChange w:id="404" w:author="Huawei4" w:date="2023-04-17T21:25:00Z">
            <w:rPr>
              <w:del w:id="405" w:author="Huawei4" w:date="2023-04-18T14:22:00Z"/>
              <w:rFonts w:eastAsia="DengXian"/>
            </w:rPr>
          </w:rPrChange>
        </w:rPr>
      </w:pPr>
      <w:ins w:id="406" w:author="Huawei1" w:date="2023-03-02T14:46:00Z">
        <w:del w:id="407" w:author="Huawei4" w:date="2023-04-18T14:22:00Z">
          <w:r w:rsidRPr="00671C0A" w:rsidDel="00CE1840">
            <w:rPr>
              <w:highlight w:val="yellow"/>
              <w:rPrChange w:id="408" w:author="Huawei4" w:date="2023-04-17T21:25:00Z">
                <w:rPr/>
              </w:rPrChange>
            </w:rPr>
            <w:delText xml:space="preserve">- </w:delText>
          </w:r>
          <w:r w:rsidRPr="00671C0A" w:rsidDel="00CE1840">
            <w:rPr>
              <w:highlight w:val="yellow"/>
              <w:rPrChange w:id="409" w:author="Huawei4" w:date="2023-04-17T21:25:00Z">
                <w:rPr/>
              </w:rPrChange>
            </w:rPr>
            <w:tab/>
          </w:r>
        </w:del>
      </w:ins>
      <w:ins w:id="410" w:author="Huawei1" w:date="2023-03-02T14:47:00Z">
        <w:del w:id="411" w:author="Huawei4" w:date="2023-04-18T14:22:00Z">
          <w:r w:rsidR="00BB4898" w:rsidRPr="00671C0A" w:rsidDel="00CE1840">
            <w:rPr>
              <w:highlight w:val="yellow"/>
              <w:rPrChange w:id="412" w:author="Huawei4" w:date="2023-04-17T21:25:00Z">
                <w:rPr/>
              </w:rPrChange>
            </w:rPr>
            <w:delText>PINE-to-PEMC indirect communication</w:delText>
          </w:r>
        </w:del>
      </w:ins>
      <w:del w:id="413" w:author="Huawei4" w:date="2023-04-18T14:22:00Z">
        <w:r w:rsidR="002F159C" w:rsidRPr="00671C0A" w:rsidDel="00CE1840">
          <w:rPr>
            <w:highlight w:val="yellow"/>
            <w:rPrChange w:id="414" w:author="Huawei4" w:date="2023-04-17T21:25:00Z">
              <w:rPr/>
            </w:rPrChange>
          </w:rPr>
          <w:delText>B</w:delText>
        </w:r>
        <w:r w:rsidR="002F159C" w:rsidRPr="00671C0A" w:rsidDel="00CE1840">
          <w:rPr>
            <w:rFonts w:eastAsia="DengXian"/>
            <w:highlight w:val="yellow"/>
            <w:rPrChange w:id="415" w:author="Huawei4" w:date="2023-04-17T21:25:00Z">
              <w:rPr>
                <w:rFonts w:eastAsia="DengXian"/>
              </w:rPr>
            </w:rPrChange>
          </w:rPr>
          <w:delText>etween PINE and PEMC via a PEGC and 5G core network;</w:delText>
        </w:r>
      </w:del>
    </w:p>
    <w:p w14:paraId="4B8F21BB" w14:textId="5AFE5D3D" w:rsidR="00671C0A" w:rsidRPr="002F159C" w:rsidDel="00CE1840" w:rsidRDefault="002F159C" w:rsidP="002F159C">
      <w:pPr>
        <w:pStyle w:val="B1"/>
        <w:rPr>
          <w:del w:id="416" w:author="Huawei4" w:date="2023-04-18T14:22:00Z"/>
          <w:rFonts w:eastAsia="DengXian"/>
        </w:rPr>
      </w:pPr>
      <w:del w:id="417" w:author="Huawei4" w:date="2023-04-18T14:22:00Z">
        <w:r w:rsidRPr="00671C0A" w:rsidDel="00CE1840">
          <w:rPr>
            <w:highlight w:val="yellow"/>
            <w:rPrChange w:id="418" w:author="Huawei4" w:date="2023-04-17T21:25:00Z">
              <w:rPr/>
            </w:rPrChange>
          </w:rPr>
          <w:delText>-</w:delText>
        </w:r>
        <w:r w:rsidRPr="00671C0A" w:rsidDel="00CE1840">
          <w:rPr>
            <w:highlight w:val="yellow"/>
            <w:rPrChange w:id="419" w:author="Huawei4" w:date="2023-04-17T21:25:00Z">
              <w:rPr/>
            </w:rPrChange>
          </w:rPr>
          <w:tab/>
          <w:delText>B</w:delText>
        </w:r>
        <w:r w:rsidRPr="00671C0A" w:rsidDel="00CE1840">
          <w:rPr>
            <w:rFonts w:eastAsia="DengXian"/>
            <w:highlight w:val="yellow"/>
            <w:rPrChange w:id="420" w:author="Huawei4" w:date="2023-04-17T21:25:00Z">
              <w:rPr>
                <w:rFonts w:eastAsia="DengXian"/>
              </w:rPr>
            </w:rPrChange>
          </w:rPr>
          <w:delText>etween PINE</w:delText>
        </w:r>
      </w:del>
      <w:ins w:id="421" w:author="Huawei1" w:date="2023-03-02T14:40:00Z">
        <w:del w:id="422" w:author="Huawei4" w:date="2023-04-18T14:22:00Z">
          <w:r w:rsidR="009A2943" w:rsidRPr="00671C0A" w:rsidDel="00CE1840">
            <w:rPr>
              <w:rFonts w:eastAsia="DengXian"/>
              <w:highlight w:val="yellow"/>
              <w:rPrChange w:id="423" w:author="Huawei4" w:date="2023-04-17T21:25:00Z">
                <w:rPr>
                  <w:rFonts w:eastAsia="DengXian"/>
                </w:rPr>
              </w:rPrChange>
            </w:rPr>
            <w:delText>-to</w:delText>
          </w:r>
        </w:del>
      </w:ins>
      <w:del w:id="424" w:author="Huawei4" w:date="2023-04-18T14:22:00Z">
        <w:r w:rsidRPr="00671C0A" w:rsidDel="00CE1840">
          <w:rPr>
            <w:rFonts w:eastAsia="DengXian"/>
            <w:highlight w:val="yellow"/>
            <w:rPrChange w:id="425" w:author="Huawei4" w:date="2023-04-17T21:25:00Z">
              <w:rPr>
                <w:rFonts w:eastAsia="DengXian"/>
              </w:rPr>
            </w:rPrChange>
          </w:rPr>
          <w:delText xml:space="preserve"> and DN </w:delText>
        </w:r>
      </w:del>
      <w:ins w:id="426" w:author="Huawei1" w:date="2023-03-02T14:40:00Z">
        <w:del w:id="427" w:author="Huawei4" w:date="2023-04-18T14:22:00Z">
          <w:r w:rsidR="009A2943" w:rsidRPr="00671C0A" w:rsidDel="00CE1840">
            <w:rPr>
              <w:rFonts w:eastAsia="DengXian"/>
              <w:highlight w:val="yellow"/>
              <w:rPrChange w:id="428" w:author="Huawei4" w:date="2023-04-17T21:25:00Z">
                <w:rPr>
                  <w:rFonts w:eastAsia="DengXian"/>
                </w:rPr>
              </w:rPrChange>
            </w:rPr>
            <w:delText>communication</w:delText>
          </w:r>
        </w:del>
      </w:ins>
      <w:del w:id="429" w:author="Huawei4" w:date="2023-04-18T14:22:00Z">
        <w:r w:rsidRPr="00671C0A" w:rsidDel="00CE1840">
          <w:rPr>
            <w:rFonts w:eastAsia="DengXian"/>
            <w:highlight w:val="yellow"/>
            <w:rPrChange w:id="430" w:author="Huawei4" w:date="2023-04-17T21:25:00Z">
              <w:rPr>
                <w:rFonts w:eastAsia="DengXian"/>
              </w:rPr>
            </w:rPrChange>
          </w:rPr>
          <w:delText>via a PEGC and 5G core network;</w:delText>
        </w:r>
      </w:del>
    </w:p>
    <w:p w14:paraId="46B60D30" w14:textId="69B8F8CA" w:rsidR="002F159C" w:rsidDel="00CE1840" w:rsidRDefault="002F159C" w:rsidP="002F159C">
      <w:pPr>
        <w:pStyle w:val="B1"/>
        <w:rPr>
          <w:del w:id="431" w:author="Huawei4" w:date="2023-04-18T14:22:00Z"/>
          <w:rFonts w:eastAsia="DengXian"/>
        </w:rPr>
      </w:pPr>
      <w:del w:id="432" w:author="Huawei4" w:date="2023-04-18T14:22:00Z">
        <w:r w:rsidRPr="002F159C" w:rsidDel="00CE1840">
          <w:delText>-</w:delText>
        </w:r>
        <w:r w:rsidRPr="002F159C" w:rsidDel="00CE1840">
          <w:tab/>
        </w:r>
      </w:del>
      <w:ins w:id="433" w:author="Huawei1" w:date="2023-03-02T14:48:00Z">
        <w:del w:id="434" w:author="Huawei4" w:date="2023-04-18T14:22:00Z">
          <w:r w:rsidR="00BB4898" w:rsidRPr="00BB4898" w:rsidDel="00CE1840">
            <w:delText>PEGC-to-DN communication</w:delText>
          </w:r>
        </w:del>
      </w:ins>
      <w:del w:id="435" w:author="Huawei4" w:date="2023-04-18T14:22:00Z">
        <w:r w:rsidRPr="002F159C" w:rsidDel="00CE1840">
          <w:delText>B</w:delText>
        </w:r>
        <w:r w:rsidRPr="002F159C" w:rsidDel="00CE1840">
          <w:rPr>
            <w:rFonts w:eastAsia="DengXian"/>
          </w:rPr>
          <w:delText>etween PEGC and DN via 5G core network.</w:delText>
        </w:r>
      </w:del>
    </w:p>
    <w:p w14:paraId="0EEA595E" w14:textId="7FF073EA" w:rsidR="007873B0" w:rsidDel="00CE1840" w:rsidRDefault="007873B0" w:rsidP="002F159C">
      <w:pPr>
        <w:pStyle w:val="B1"/>
        <w:rPr>
          <w:ins w:id="436" w:author="Huawei2" w:date="2023-03-21T14:22:00Z"/>
          <w:del w:id="437" w:author="Huawei4" w:date="2023-04-18T14:22:00Z"/>
          <w:rFonts w:eastAsia="DengXian"/>
        </w:rPr>
      </w:pPr>
      <w:del w:id="438" w:author="Huawei4" w:date="2023-04-18T14:22:00Z">
        <w:r w:rsidDel="00CE1840">
          <w:rPr>
            <w:rFonts w:eastAsia="DengXian"/>
          </w:rPr>
          <w:delText xml:space="preserve">- </w:delText>
        </w:r>
      </w:del>
      <w:ins w:id="439" w:author="Huawei2" w:date="2023-03-21T14:22:00Z">
        <w:del w:id="440" w:author="Huawei4" w:date="2023-04-18T14:22:00Z">
          <w:r w:rsidDel="00CE1840">
            <w:rPr>
              <w:rFonts w:eastAsia="DengXian"/>
            </w:rPr>
            <w:tab/>
          </w:r>
          <w:r w:rsidRPr="007873B0" w:rsidDel="00CE1840">
            <w:rPr>
              <w:rFonts w:eastAsia="DengXian"/>
            </w:rPr>
            <w:delText>PEMC-to-DN direct communication</w:delText>
          </w:r>
        </w:del>
      </w:ins>
    </w:p>
    <w:p w14:paraId="623660ED" w14:textId="21A5911F" w:rsidR="007873B0" w:rsidDel="00CE1840" w:rsidRDefault="007873B0" w:rsidP="002F159C">
      <w:pPr>
        <w:pStyle w:val="B1"/>
        <w:rPr>
          <w:ins w:id="441" w:author="Huawei2" w:date="2023-03-21T14:22:00Z"/>
          <w:del w:id="442" w:author="Huawei4" w:date="2023-04-18T14:22:00Z"/>
          <w:rFonts w:eastAsia="DengXian"/>
        </w:rPr>
      </w:pPr>
      <w:ins w:id="443" w:author="Huawei2" w:date="2023-03-21T14:22:00Z">
        <w:del w:id="444" w:author="Huawei4" w:date="2023-04-18T14:22:00Z">
          <w:r w:rsidDel="00CE1840">
            <w:rPr>
              <w:rFonts w:eastAsia="DengXian"/>
            </w:rPr>
            <w:delText>-</w:delText>
          </w:r>
          <w:r w:rsidDel="00CE1840">
            <w:rPr>
              <w:rFonts w:eastAsia="DengXian"/>
            </w:rPr>
            <w:tab/>
          </w:r>
          <w:r w:rsidRPr="007873B0" w:rsidDel="00CE1840">
            <w:rPr>
              <w:rFonts w:eastAsia="DengXian"/>
            </w:rPr>
            <w:delText>PEMC-to-DN undirect communication</w:delText>
          </w:r>
        </w:del>
      </w:ins>
    </w:p>
    <w:p w14:paraId="42B8C2AC" w14:textId="24ED8D18" w:rsidR="007873B0" w:rsidDel="00CE1840" w:rsidRDefault="007873B0" w:rsidP="002F159C">
      <w:pPr>
        <w:pStyle w:val="B1"/>
        <w:rPr>
          <w:ins w:id="445" w:author="Huawei2" w:date="2023-03-21T14:22:00Z"/>
          <w:del w:id="446" w:author="Huawei4" w:date="2023-04-18T14:22:00Z"/>
          <w:rFonts w:eastAsia="DengXian"/>
        </w:rPr>
      </w:pPr>
      <w:ins w:id="447" w:author="Huawei2" w:date="2023-03-21T14:22:00Z">
        <w:del w:id="448" w:author="Huawei4" w:date="2023-04-18T14:22:00Z">
          <w:r w:rsidDel="00CE1840">
            <w:rPr>
              <w:rFonts w:eastAsia="DengXian"/>
            </w:rPr>
            <w:delText xml:space="preserve">- </w:delText>
          </w:r>
        </w:del>
      </w:ins>
      <w:ins w:id="449" w:author="Huawei2" w:date="2023-03-21T14:23:00Z">
        <w:del w:id="450" w:author="Huawei4" w:date="2023-04-18T14:22:00Z">
          <w:r w:rsidDel="00CE1840">
            <w:rPr>
              <w:rFonts w:eastAsia="DengXian"/>
            </w:rPr>
            <w:tab/>
            <w:delText xml:space="preserve">The PEGC can communicate directly and indirectly via UPF to </w:delText>
          </w:r>
        </w:del>
      </w:ins>
      <w:ins w:id="451" w:author="Huawei2-Marco" w:date="2023-03-29T18:15:00Z">
        <w:del w:id="452" w:author="Huawei4" w:date="2023-04-18T14:22:00Z">
          <w:r w:rsidR="000E7CDF" w:rsidDel="00CE1840">
            <w:rPr>
              <w:rFonts w:eastAsia="DengXian"/>
            </w:rPr>
            <w:delText xml:space="preserve">PINE and </w:delText>
          </w:r>
        </w:del>
      </w:ins>
      <w:ins w:id="453" w:author="Huawei2" w:date="2023-03-21T14:23:00Z">
        <w:del w:id="454" w:author="Huawei4" w:date="2023-04-18T14:22:00Z">
          <w:r w:rsidDel="00CE1840">
            <w:rPr>
              <w:rFonts w:eastAsia="DengXian"/>
            </w:rPr>
            <w:delText xml:space="preserve">PMEC and </w:delText>
          </w:r>
        </w:del>
      </w:ins>
      <w:ins w:id="455" w:author="Huawei2" w:date="2023-03-21T14:24:00Z">
        <w:del w:id="456" w:author="Huawei4" w:date="2023-04-18T14:22:00Z">
          <w:r w:rsidDel="00CE1840">
            <w:rPr>
              <w:rFonts w:eastAsia="DengXian"/>
            </w:rPr>
            <w:delText>directly with DN.</w:delText>
          </w:r>
        </w:del>
      </w:ins>
      <w:ins w:id="457" w:author="Huawei2" w:date="2023-03-21T14:23:00Z">
        <w:del w:id="458" w:author="Huawei4" w:date="2023-04-18T14:22:00Z">
          <w:r w:rsidDel="00CE1840">
            <w:rPr>
              <w:rFonts w:eastAsia="DengXian"/>
            </w:rPr>
            <w:delText xml:space="preserve"> </w:delText>
          </w:r>
        </w:del>
      </w:ins>
    </w:p>
    <w:p w14:paraId="3E0E9E19" w14:textId="484A9A8D" w:rsidR="007873B0" w:rsidDel="00CE1840" w:rsidRDefault="007873B0" w:rsidP="002F159C">
      <w:pPr>
        <w:pStyle w:val="B1"/>
        <w:rPr>
          <w:ins w:id="459" w:author="Huawei1" w:date="2023-03-02T14:45:00Z"/>
          <w:del w:id="460" w:author="Huawei4" w:date="2023-04-18T14:22:00Z"/>
          <w:rFonts w:eastAsia="DengXian"/>
        </w:rPr>
      </w:pPr>
    </w:p>
    <w:p w14:paraId="7C48E113" w14:textId="7117DBFA" w:rsidR="009A2943" w:rsidRPr="009A2943" w:rsidDel="00CE1840" w:rsidRDefault="009A2943" w:rsidP="002F159C">
      <w:pPr>
        <w:pStyle w:val="B1"/>
        <w:rPr>
          <w:del w:id="461" w:author="Huawei4" w:date="2023-04-18T14:22:00Z"/>
          <w:rFonts w:eastAsia="DengXian"/>
        </w:rPr>
      </w:pPr>
    </w:p>
    <w:p w14:paraId="5124CE3E" w14:textId="402B7CF4" w:rsidR="002F159C" w:rsidRPr="003C3112" w:rsidDel="00CE1840" w:rsidRDefault="002F159C" w:rsidP="002F159C">
      <w:pPr>
        <w:pStyle w:val="EditorsNote"/>
        <w:overflowPunct w:val="0"/>
        <w:autoSpaceDE w:val="0"/>
        <w:autoSpaceDN w:val="0"/>
        <w:adjustRightInd w:val="0"/>
        <w:textAlignment w:val="baseline"/>
        <w:rPr>
          <w:del w:id="462" w:author="Huawei4" w:date="2023-04-18T14:22:00Z"/>
          <w:rFonts w:eastAsia="Malgun Gothic"/>
          <w:lang w:eastAsia="ja-JP"/>
        </w:rPr>
      </w:pPr>
      <w:del w:id="463" w:author="Huawei4" w:date="2023-04-18T14:22:00Z">
        <w:r w:rsidRPr="002F159C" w:rsidDel="00CE1840">
          <w:rPr>
            <w:rFonts w:eastAsia="Malgun Gothic"/>
            <w:lang w:eastAsia="ja-JP"/>
          </w:rPr>
          <w:delText>Editor's note:</w:delText>
        </w:r>
        <w:r w:rsidRPr="002F159C" w:rsidDel="00CE1840">
          <w:rPr>
            <w:rFonts w:eastAsia="Malgun Gothic"/>
            <w:lang w:eastAsia="ja-JP"/>
          </w:rPr>
          <w:tab/>
          <w:delText>The handling of PIN deletion/deactivation/activation is FFS.</w:delText>
        </w:r>
      </w:del>
    </w:p>
    <w:bookmarkEnd w:id="7"/>
    <w:bookmarkEnd w:id="8"/>
    <w:bookmarkEnd w:id="9"/>
    <w:bookmarkEnd w:id="10"/>
    <w:bookmarkEnd w:id="11"/>
    <w:bookmarkEnd w:id="12"/>
    <w:bookmarkEnd w:id="13"/>
    <w:bookmarkEnd w:id="14"/>
    <w:bookmarkEnd w:id="15"/>
    <w:bookmarkEnd w:id="16"/>
    <w:bookmarkEnd w:id="17"/>
    <w:bookmarkEnd w:id="18"/>
    <w:bookmarkEnd w:id="19"/>
    <w:bookmarkEnd w:id="20"/>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3" w:author="Pallab_1704" w:date="2023-04-17T15:25:00Z" w:initials="PG">
    <w:p w14:paraId="5F8666B0" w14:textId="1B88D660" w:rsidR="0022647C" w:rsidRDefault="0022647C">
      <w:pPr>
        <w:pStyle w:val="CommentText"/>
      </w:pPr>
      <w:r>
        <w:rPr>
          <w:rStyle w:val="CommentReference"/>
        </w:rPr>
        <w:annotationRef/>
      </w:r>
      <w:r>
        <w:t>Only mentioning PIN traffic is sufficient here as further in this clause PIN traffic categorization is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8666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356" w16cex:dateUtc="2023-04-17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8666B0" w16cid:durableId="27E7E3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9F51B" w14:textId="77777777" w:rsidR="00677488" w:rsidRDefault="00677488">
      <w:r>
        <w:separator/>
      </w:r>
    </w:p>
  </w:endnote>
  <w:endnote w:type="continuationSeparator" w:id="0">
    <w:p w14:paraId="2485B3F8" w14:textId="77777777" w:rsidR="00677488" w:rsidRDefault="0067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5489" w14:textId="77777777" w:rsidR="008B4101" w:rsidRDefault="008B41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D699" w14:textId="77777777" w:rsidR="008B4101" w:rsidRDefault="008B41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02C39" w14:textId="77777777" w:rsidR="008B4101" w:rsidRDefault="008B4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EBF12" w14:textId="77777777" w:rsidR="00677488" w:rsidRDefault="00677488">
      <w:r>
        <w:separator/>
      </w:r>
    </w:p>
  </w:footnote>
  <w:footnote w:type="continuationSeparator" w:id="0">
    <w:p w14:paraId="17552ACF" w14:textId="77777777" w:rsidR="00677488" w:rsidRDefault="0067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8F6A" w14:textId="77777777" w:rsidR="008B4101" w:rsidRDefault="008B41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19FB" w14:textId="77777777" w:rsidR="008B4101" w:rsidRDefault="008B41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05088996">
    <w:abstractNumId w:val="1"/>
  </w:num>
  <w:num w:numId="2" w16cid:durableId="497843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704">
    <w15:presenceInfo w15:providerId="None" w15:userId="Pallab_1704"/>
  </w15:person>
  <w15:person w15:author="Huawei3">
    <w15:presenceInfo w15:providerId="None" w15:userId="Huawei3"/>
  </w15:person>
  <w15:person w15:author="Pallab_1904">
    <w15:presenceInfo w15:providerId="None" w15:userId="Pallab_1904"/>
  </w15:person>
  <w15:person w15:author="Huawei4">
    <w15:presenceInfo w15:providerId="None" w15:userId="Huawei4"/>
  </w15:person>
  <w15:person w15:author="vivo-Zhenhua">
    <w15:presenceInfo w15:providerId="None" w15:userId="vivo-Zhenhua"/>
  </w15:person>
  <w15:person w15:author="Huawei2-Marco">
    <w15:presenceInfo w15:providerId="None" w15:userId="Huawei2-Marco"/>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7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56CD0-9020-4441-BB29-C9513A9C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5167</Words>
  <Characters>30206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Pallab_1904</cp:lastModifiedBy>
  <cp:revision>2</cp:revision>
  <cp:lastPrinted>1899-12-31T23:00:00Z</cp:lastPrinted>
  <dcterms:created xsi:type="dcterms:W3CDTF">2023-04-19T07:27:00Z</dcterms:created>
  <dcterms:modified xsi:type="dcterms:W3CDTF">2023-04-19T07:27:00Z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1681795476</vt:lpwstr>
  </property>
</Properties>
</file>